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7A67" w:rsidRDefault="00E27A67" w:rsidP="00E27A67">
      <w:pPr>
        <w:pStyle w:val="Cmsor6"/>
        <w:jc w:val="center"/>
        <w:rPr>
          <w:sz w:val="32"/>
          <w:szCs w:val="32"/>
        </w:rPr>
      </w:pPr>
      <w:r>
        <w:rPr>
          <w:sz w:val="32"/>
          <w:szCs w:val="32"/>
        </w:rPr>
        <w:t>Kivitelezési szerződés</w:t>
      </w:r>
    </w:p>
    <w:p w:rsidR="00C10C29" w:rsidRDefault="00C10C29" w:rsidP="00E27A67">
      <w:pPr>
        <w:pStyle w:val="Szvegtrzs"/>
        <w:spacing w:after="0"/>
      </w:pPr>
    </w:p>
    <w:p w:rsidR="00E27A67" w:rsidRDefault="00E27A67" w:rsidP="00E27A67">
      <w:pPr>
        <w:pStyle w:val="Szvegtrzs"/>
        <w:spacing w:after="0"/>
        <w:rPr>
          <w:b/>
        </w:rPr>
      </w:pPr>
      <w:r>
        <w:t>Szerződő Felek (a továbbiakban: felek)</w:t>
      </w:r>
    </w:p>
    <w:p w:rsidR="00E27A67" w:rsidRDefault="00E27A67" w:rsidP="00E27A67">
      <w:pPr>
        <w:jc w:val="both"/>
      </w:pPr>
      <w:r>
        <w:t>egyrészről</w:t>
      </w:r>
    </w:p>
    <w:p w:rsidR="008A5185" w:rsidRPr="00872359" w:rsidRDefault="008A5185" w:rsidP="008A5185">
      <w:pPr>
        <w:jc w:val="both"/>
        <w:rPr>
          <w:b/>
        </w:rPr>
      </w:pPr>
      <w:r w:rsidRPr="00872359">
        <w:rPr>
          <w:b/>
        </w:rPr>
        <w:t>Budapest Főváros VII. Kerület Erzsébetváros Önkormányzata</w:t>
      </w:r>
    </w:p>
    <w:p w:rsidR="008A5185" w:rsidRPr="00872359" w:rsidRDefault="008A5185" w:rsidP="008A5185">
      <w:pPr>
        <w:jc w:val="both"/>
        <w:rPr>
          <w:bCs/>
        </w:rPr>
      </w:pPr>
      <w:r w:rsidRPr="00872359">
        <w:rPr>
          <w:bCs/>
        </w:rPr>
        <w:t>székhelye: 1073 Budapest, Erzsébet krt. 6.</w:t>
      </w:r>
    </w:p>
    <w:p w:rsidR="008A5185" w:rsidRPr="00872359" w:rsidRDefault="008A5185" w:rsidP="008A5185">
      <w:pPr>
        <w:jc w:val="both"/>
        <w:rPr>
          <w:bCs/>
        </w:rPr>
      </w:pPr>
      <w:r w:rsidRPr="00872359">
        <w:rPr>
          <w:bCs/>
        </w:rPr>
        <w:t>adószáma: 15735708-2-42</w:t>
      </w:r>
    </w:p>
    <w:p w:rsidR="008A5185" w:rsidRPr="00872359" w:rsidRDefault="008A5185" w:rsidP="008A5185">
      <w:pPr>
        <w:jc w:val="both"/>
        <w:rPr>
          <w:bCs/>
        </w:rPr>
      </w:pPr>
      <w:r w:rsidRPr="00872359">
        <w:rPr>
          <w:bCs/>
        </w:rPr>
        <w:t>számlavezető pénzintézet: K&amp;H Bank Zrt.</w:t>
      </w:r>
    </w:p>
    <w:p w:rsidR="008A5185" w:rsidRPr="00872359" w:rsidRDefault="008A5185" w:rsidP="008A5185">
      <w:pPr>
        <w:jc w:val="both"/>
        <w:rPr>
          <w:bCs/>
        </w:rPr>
      </w:pPr>
      <w:r w:rsidRPr="00872359">
        <w:rPr>
          <w:bCs/>
        </w:rPr>
        <w:t>bankszámlaszáma: 10403239-00033032-00000009</w:t>
      </w:r>
    </w:p>
    <w:p w:rsidR="008A5185" w:rsidRPr="00872359" w:rsidRDefault="008A5185" w:rsidP="008A5185">
      <w:pPr>
        <w:jc w:val="both"/>
        <w:rPr>
          <w:bCs/>
        </w:rPr>
      </w:pPr>
      <w:r w:rsidRPr="00872359">
        <w:rPr>
          <w:bCs/>
        </w:rPr>
        <w:t xml:space="preserve">képviseli: Niedermüller Péter polgármester </w:t>
      </w:r>
    </w:p>
    <w:p w:rsidR="008A5185" w:rsidRPr="00872359" w:rsidRDefault="008A5185" w:rsidP="008A5185">
      <w:r w:rsidRPr="00872359">
        <w:t xml:space="preserve">mint </w:t>
      </w:r>
      <w:r>
        <w:t xml:space="preserve">Megrendelő </w:t>
      </w:r>
      <w:r w:rsidRPr="00872359">
        <w:t xml:space="preserve">(a továbbiakban: </w:t>
      </w:r>
      <w:r>
        <w:rPr>
          <w:b/>
        </w:rPr>
        <w:t>Megrendelő</w:t>
      </w:r>
      <w:r w:rsidRPr="00872359">
        <w:t>),</w:t>
      </w:r>
    </w:p>
    <w:p w:rsidR="008A5185" w:rsidRPr="00872359" w:rsidRDefault="008A5185" w:rsidP="008A5185"/>
    <w:p w:rsidR="008A5185" w:rsidRPr="001B3775" w:rsidRDefault="008A5185" w:rsidP="008A5185">
      <w:pPr>
        <w:rPr>
          <w:b/>
        </w:rPr>
      </w:pPr>
      <w:r w:rsidRPr="001B3775">
        <w:t xml:space="preserve">másrészről a </w:t>
      </w:r>
      <w:r w:rsidR="001B3775" w:rsidRPr="001B3775">
        <w:rPr>
          <w:b/>
        </w:rPr>
        <w:t xml:space="preserve">Parkfenntartó- Kertészeti és Szolgáltató Korlátolt Felelősségű Társaság </w:t>
      </w:r>
    </w:p>
    <w:p w:rsidR="008A5185" w:rsidRPr="001B3775" w:rsidRDefault="008A5185" w:rsidP="008A5185">
      <w:pPr>
        <w:jc w:val="both"/>
        <w:rPr>
          <w:bCs/>
        </w:rPr>
      </w:pPr>
      <w:r w:rsidRPr="001B3775">
        <w:rPr>
          <w:bCs/>
        </w:rPr>
        <w:t>cégjegyzékszám:</w:t>
      </w:r>
      <w:r w:rsidR="001B3775">
        <w:rPr>
          <w:bCs/>
        </w:rPr>
        <w:t xml:space="preserve"> </w:t>
      </w:r>
      <w:r w:rsidR="001B3775" w:rsidRPr="001B3775">
        <w:rPr>
          <w:bCs/>
        </w:rPr>
        <w:t>01-09-569209</w:t>
      </w:r>
    </w:p>
    <w:p w:rsidR="008A5185" w:rsidRPr="001B3775" w:rsidRDefault="008A5185" w:rsidP="008A5185">
      <w:pPr>
        <w:jc w:val="both"/>
        <w:rPr>
          <w:bCs/>
        </w:rPr>
      </w:pPr>
      <w:r w:rsidRPr="001B3775">
        <w:rPr>
          <w:bCs/>
        </w:rPr>
        <w:t>székhely:</w:t>
      </w:r>
      <w:r w:rsidR="001B3775">
        <w:rPr>
          <w:bCs/>
        </w:rPr>
        <w:t xml:space="preserve"> </w:t>
      </w:r>
      <w:r w:rsidR="001B3775" w:rsidRPr="001B3775">
        <w:rPr>
          <w:bCs/>
        </w:rPr>
        <w:t>1139 Budapest, Lomb utca 35.</w:t>
      </w:r>
    </w:p>
    <w:p w:rsidR="008A5185" w:rsidRPr="001B3775" w:rsidRDefault="008A5185" w:rsidP="008A5185">
      <w:pPr>
        <w:jc w:val="both"/>
        <w:rPr>
          <w:bCs/>
        </w:rPr>
      </w:pPr>
      <w:r w:rsidRPr="001B3775">
        <w:t>adószám:</w:t>
      </w:r>
      <w:r w:rsidR="001B3775">
        <w:t xml:space="preserve"> </w:t>
      </w:r>
      <w:r w:rsidR="001B3775" w:rsidRPr="001B3775">
        <w:t>12252091-2-41</w:t>
      </w:r>
    </w:p>
    <w:p w:rsidR="008A5185" w:rsidRPr="001B3775" w:rsidRDefault="008A5185" w:rsidP="008A5185">
      <w:pPr>
        <w:jc w:val="both"/>
      </w:pPr>
      <w:r w:rsidRPr="00885089">
        <w:t>bankszámlaszám:</w:t>
      </w:r>
      <w:r w:rsidR="001B3775">
        <w:t xml:space="preserve"> </w:t>
      </w:r>
      <w:r w:rsidR="00A71038" w:rsidRPr="00A71038">
        <w:t>10404027-00028935-00000009</w:t>
      </w:r>
    </w:p>
    <w:p w:rsidR="008A5185" w:rsidRPr="00872359" w:rsidRDefault="008A5185" w:rsidP="008A5185">
      <w:pPr>
        <w:jc w:val="both"/>
      </w:pPr>
      <w:r w:rsidRPr="001B3775">
        <w:t>képviseli:</w:t>
      </w:r>
      <w:r w:rsidRPr="001B3775">
        <w:rPr>
          <w:bCs/>
        </w:rPr>
        <w:t xml:space="preserve"> </w:t>
      </w:r>
      <w:r w:rsidR="001B3775" w:rsidRPr="001B3775">
        <w:t xml:space="preserve">Bubláné Latinovics Eszter </w:t>
      </w:r>
      <w:r w:rsidR="001B3775">
        <w:t>cégvezető</w:t>
      </w:r>
      <w:r w:rsidR="001B3775" w:rsidRPr="001B3775">
        <w:t xml:space="preserve"> </w:t>
      </w:r>
    </w:p>
    <w:p w:rsidR="008A5185" w:rsidRPr="00872359" w:rsidRDefault="008A5185" w:rsidP="008A5185">
      <w:pPr>
        <w:jc w:val="both"/>
      </w:pPr>
      <w:r w:rsidRPr="00872359">
        <w:t xml:space="preserve">mint </w:t>
      </w:r>
      <w:r w:rsidR="008E3ACE">
        <w:t xml:space="preserve">vállalkozó </w:t>
      </w:r>
      <w:r w:rsidRPr="00872359">
        <w:t xml:space="preserve">eladó, (a továbbiakban: </w:t>
      </w:r>
      <w:r w:rsidR="00C10C29">
        <w:rPr>
          <w:b/>
        </w:rPr>
        <w:t>Vállalkozó</w:t>
      </w:r>
      <w:r w:rsidRPr="00872359">
        <w:t>) között az alábbi rendelkezések szerint:</w:t>
      </w:r>
    </w:p>
    <w:p w:rsidR="00E27A67" w:rsidRPr="00A85D43" w:rsidRDefault="00E27A67" w:rsidP="00E27A67">
      <w:pPr>
        <w:jc w:val="both"/>
      </w:pPr>
    </w:p>
    <w:p w:rsidR="00E27A67" w:rsidRPr="00A85D43" w:rsidRDefault="00E27A67" w:rsidP="00E27A67">
      <w:pPr>
        <w:pStyle w:val="text-3mezera"/>
        <w:suppressAutoHyphens w:val="0"/>
        <w:spacing w:before="0" w:after="120" w:line="240" w:lineRule="auto"/>
        <w:ind w:left="709"/>
        <w:rPr>
          <w:rFonts w:ascii="Times New Roman" w:hAnsi="Times New Roman"/>
          <w:b/>
          <w:noProof w:val="0"/>
          <w:szCs w:val="24"/>
        </w:rPr>
      </w:pPr>
      <w:r w:rsidRPr="00A85D43">
        <w:rPr>
          <w:rFonts w:ascii="Times New Roman" w:hAnsi="Times New Roman"/>
          <w:b/>
          <w:noProof w:val="0"/>
          <w:szCs w:val="24"/>
        </w:rPr>
        <w:t>PREAMBULUM</w:t>
      </w:r>
    </w:p>
    <w:p w:rsidR="00F51A1D" w:rsidRDefault="00E27A67" w:rsidP="00E27A67">
      <w:pPr>
        <w:tabs>
          <w:tab w:val="left" w:pos="709"/>
        </w:tabs>
        <w:ind w:left="709" w:right="46"/>
        <w:jc w:val="both"/>
      </w:pPr>
      <w:r w:rsidRPr="00CA17D2">
        <w:t>Megrendelő</w:t>
      </w:r>
      <w:r w:rsidR="00C10C29">
        <w:t>,</w:t>
      </w:r>
      <w:r w:rsidRPr="00CA17D2">
        <w:t xml:space="preserve"> mint ajánlatkérő </w:t>
      </w:r>
      <w:bookmarkStart w:id="0" w:name="_Hlk164330850"/>
      <w:r w:rsidR="00B35131">
        <w:t xml:space="preserve">a </w:t>
      </w:r>
      <w:r w:rsidR="00B35131" w:rsidRPr="00B35131">
        <w:t xml:space="preserve">Közbeszerzési </w:t>
      </w:r>
      <w:r w:rsidR="00B35131" w:rsidRPr="001B3775">
        <w:t xml:space="preserve">Értesítőben </w:t>
      </w:r>
      <w:r w:rsidR="00C10C29" w:rsidRPr="001B3775">
        <w:t>202</w:t>
      </w:r>
      <w:r w:rsidR="00A67DFE" w:rsidRPr="001B3775">
        <w:t>4</w:t>
      </w:r>
      <w:r w:rsidR="00C10C29" w:rsidRPr="001B3775">
        <w:t>.</w:t>
      </w:r>
      <w:r w:rsidR="001B3775">
        <w:t>10.11</w:t>
      </w:r>
      <w:r w:rsidR="00C10C29" w:rsidRPr="001B3775">
        <w:t>-</w:t>
      </w:r>
      <w:r w:rsidR="00B35131" w:rsidRPr="001B3775">
        <w:t>é</w:t>
      </w:r>
      <w:r w:rsidR="00C10C29" w:rsidRPr="001B3775">
        <w:t xml:space="preserve">n </w:t>
      </w:r>
      <w:r w:rsidR="00B35131" w:rsidRPr="001B3775">
        <w:t>KÉ-</w:t>
      </w:r>
      <w:r w:rsidR="001B3775" w:rsidRPr="001B3775">
        <w:t xml:space="preserve"> 18185</w:t>
      </w:r>
      <w:r w:rsidR="00B35131" w:rsidRPr="001B3775">
        <w:t>/2024.</w:t>
      </w:r>
      <w:r w:rsidR="00B35131" w:rsidRPr="00B35131">
        <w:t xml:space="preserve"> számon megjelent ajánlati felhívással </w:t>
      </w:r>
      <w:r w:rsidR="009161DD" w:rsidRPr="00B35131">
        <w:t xml:space="preserve">közbeszerzési </w:t>
      </w:r>
      <w:bookmarkEnd w:id="0"/>
      <w:r w:rsidR="009161DD" w:rsidRPr="00B35131">
        <w:t xml:space="preserve">eljárást indított </w:t>
      </w:r>
      <w:r w:rsidR="00D03B39">
        <w:t>„</w:t>
      </w:r>
      <w:bookmarkStart w:id="1" w:name="_Hlk177392638"/>
      <w:r w:rsidR="004160CE" w:rsidRPr="004160CE">
        <w:rPr>
          <w:b/>
          <w:i/>
        </w:rPr>
        <w:t>Reformáció parki játszótér felújítása, átépítése</w:t>
      </w:r>
      <w:bookmarkEnd w:id="1"/>
      <w:r w:rsidR="00C10C29" w:rsidRPr="00B35131">
        <w:rPr>
          <w:b/>
          <w:i/>
        </w:rPr>
        <w:t>”</w:t>
      </w:r>
      <w:r w:rsidRPr="00B35131">
        <w:rPr>
          <w:b/>
        </w:rPr>
        <w:t xml:space="preserve"> </w:t>
      </w:r>
      <w:r w:rsidR="00C10C29" w:rsidRPr="00B35131">
        <w:t>tárgyban</w:t>
      </w:r>
      <w:r w:rsidR="00C10C29">
        <w:t xml:space="preserve"> </w:t>
      </w:r>
      <w:r w:rsidRPr="00CA17D2">
        <w:t>a közbeszerzésekről szóló 2015. évi CXLIII. törvény (a továbbiakban: Kbt.)</w:t>
      </w:r>
      <w:r w:rsidR="00CF2772" w:rsidRPr="00CF2772">
        <w:t xml:space="preserve"> Harmadik rész, Nemzeti eljárásrend, „Kbt. 117. </w:t>
      </w:r>
      <w:r w:rsidR="00CF2772" w:rsidRPr="00CF2772">
        <w:rPr>
          <w:rFonts w:hint="eastAsia"/>
        </w:rPr>
        <w:t>§</w:t>
      </w:r>
      <w:r w:rsidR="00CF2772" w:rsidRPr="00CF2772">
        <w:t xml:space="preserve"> Saj</w:t>
      </w:r>
      <w:r w:rsidR="00CF2772" w:rsidRPr="00CF2772">
        <w:rPr>
          <w:rFonts w:hint="eastAsia"/>
        </w:rPr>
        <w:t>á</w:t>
      </w:r>
      <w:r w:rsidR="00CF2772" w:rsidRPr="00CF2772">
        <w:t>t beszerz</w:t>
      </w:r>
      <w:r w:rsidR="00CF2772" w:rsidRPr="00CF2772">
        <w:rPr>
          <w:rFonts w:hint="eastAsia"/>
        </w:rPr>
        <w:t>é</w:t>
      </w:r>
      <w:r w:rsidR="00CF2772" w:rsidRPr="00CF2772">
        <w:t>si szab</w:t>
      </w:r>
      <w:r w:rsidR="00CF2772" w:rsidRPr="00CF2772">
        <w:rPr>
          <w:rFonts w:hint="eastAsia"/>
        </w:rPr>
        <w:t>á</w:t>
      </w:r>
      <w:r w:rsidR="00CF2772" w:rsidRPr="00CF2772">
        <w:t>lyok alkalmaz</w:t>
      </w:r>
      <w:r w:rsidR="00CF2772" w:rsidRPr="00CF2772">
        <w:rPr>
          <w:rFonts w:hint="eastAsia"/>
        </w:rPr>
        <w:t>á</w:t>
      </w:r>
      <w:r w:rsidR="00CF2772" w:rsidRPr="00CF2772">
        <w:t>sa r</w:t>
      </w:r>
      <w:r w:rsidR="00CF2772" w:rsidRPr="00CF2772">
        <w:rPr>
          <w:rFonts w:hint="eastAsia"/>
        </w:rPr>
        <w:t>é</w:t>
      </w:r>
      <w:r w:rsidR="00CF2772" w:rsidRPr="00CF2772">
        <w:t>szv</w:t>
      </w:r>
      <w:r w:rsidR="00CF2772" w:rsidRPr="00CF2772">
        <w:rPr>
          <w:rFonts w:hint="eastAsia"/>
        </w:rPr>
        <w:t>é</w:t>
      </w:r>
      <w:r w:rsidR="00CF2772" w:rsidRPr="00CF2772">
        <w:t>teli szakasz n</w:t>
      </w:r>
      <w:r w:rsidR="00CF2772" w:rsidRPr="00CF2772">
        <w:rPr>
          <w:rFonts w:hint="eastAsia"/>
        </w:rPr>
        <w:t>é</w:t>
      </w:r>
      <w:r w:rsidR="00CF2772" w:rsidRPr="00CF2772">
        <w:t>lk</w:t>
      </w:r>
      <w:r w:rsidR="00CF2772" w:rsidRPr="00CF2772">
        <w:rPr>
          <w:rFonts w:hint="eastAsia"/>
        </w:rPr>
        <w:t>ü</w:t>
      </w:r>
      <w:r w:rsidR="00CF2772" w:rsidRPr="00CF2772">
        <w:t xml:space="preserve">l” </w:t>
      </w:r>
      <w:r w:rsidR="00CF2772">
        <w:t>(</w:t>
      </w:r>
      <w:r w:rsidR="004160CE" w:rsidRPr="004160CE">
        <w:t>EKR001766592024</w:t>
      </w:r>
      <w:r w:rsidR="00CF2772" w:rsidRPr="00CF2772">
        <w:t>)</w:t>
      </w:r>
      <w:r w:rsidR="00B35131">
        <w:t xml:space="preserve"> </w:t>
      </w:r>
    </w:p>
    <w:p w:rsidR="00A67DFE" w:rsidRDefault="00A67DFE" w:rsidP="00E27A67">
      <w:pPr>
        <w:tabs>
          <w:tab w:val="left" w:pos="709"/>
        </w:tabs>
        <w:ind w:left="709" w:right="46"/>
        <w:jc w:val="both"/>
      </w:pPr>
    </w:p>
    <w:p w:rsidR="00E27A67" w:rsidRPr="00CA17D2" w:rsidRDefault="00E27A67" w:rsidP="00E27A67">
      <w:pPr>
        <w:tabs>
          <w:tab w:val="left" w:pos="709"/>
        </w:tabs>
        <w:ind w:left="709" w:right="46"/>
        <w:jc w:val="both"/>
      </w:pPr>
      <w:r w:rsidRPr="00CA17D2">
        <w:t>A vállalkozó</w:t>
      </w:r>
      <w:r w:rsidR="00C10C29">
        <w:t>,</w:t>
      </w:r>
      <w:r w:rsidRPr="00CA17D2">
        <w:t xml:space="preserve"> mint ajánlattevő az eljárásban a törvényes feltételeknek megfelelő érvényes ajánlatot nyújtott be, amely az ajánlattételi felhívás szerinti értékelési szempont alapján a legjobb ár-érték arányt tartalmazó ajánlatként került kiválasztásra, és megrendelő a vállalkozót nevezte meg az eljárás nyerteseként.</w:t>
      </w:r>
    </w:p>
    <w:p w:rsidR="00A67DFE" w:rsidRDefault="00A67DFE" w:rsidP="00E27A67">
      <w:pPr>
        <w:ind w:left="720"/>
        <w:jc w:val="both"/>
      </w:pPr>
    </w:p>
    <w:p w:rsidR="00E27A67" w:rsidRPr="00A85D43" w:rsidRDefault="00E27A67" w:rsidP="00E27A67">
      <w:pPr>
        <w:ind w:left="720"/>
        <w:jc w:val="both"/>
        <w:rPr>
          <w:b/>
        </w:rPr>
      </w:pPr>
      <w:r>
        <w:t>A f</w:t>
      </w:r>
      <w:r w:rsidRPr="00CA17D2">
        <w:t>elek rögzít</w:t>
      </w:r>
      <w:r>
        <w:t>ik, hogy a szerződést a Kbt. 131</w:t>
      </w:r>
      <w:r w:rsidRPr="00CA17D2">
        <w:t>. § (1) bekezdés rendelkezései alapján a fent hivatkozott közbeszerzési eljárásra tekintettel, annak részeként írják alá.</w:t>
      </w:r>
    </w:p>
    <w:p w:rsidR="00E27A67" w:rsidRPr="00A85D43" w:rsidRDefault="00E27A67" w:rsidP="00E27A67">
      <w:pPr>
        <w:pStyle w:val="text-3mezera"/>
        <w:suppressAutoHyphens w:val="0"/>
        <w:spacing w:before="0" w:line="240" w:lineRule="auto"/>
        <w:rPr>
          <w:rFonts w:ascii="Times New Roman" w:hAnsi="Times New Roman"/>
          <w:noProof w:val="0"/>
          <w:szCs w:val="24"/>
        </w:rPr>
      </w:pPr>
    </w:p>
    <w:p w:rsidR="00E27A67" w:rsidRPr="00CA17D2" w:rsidRDefault="00E27A67" w:rsidP="00E27A67">
      <w:pPr>
        <w:tabs>
          <w:tab w:val="left" w:pos="709"/>
        </w:tabs>
        <w:spacing w:after="120"/>
        <w:ind w:left="709" w:hanging="709"/>
        <w:jc w:val="both"/>
        <w:rPr>
          <w:b/>
          <w:bCs/>
        </w:rPr>
      </w:pPr>
      <w:r w:rsidRPr="00CA17D2">
        <w:rPr>
          <w:b/>
          <w:bCs/>
        </w:rPr>
        <w:t>1.</w:t>
      </w:r>
      <w:r w:rsidRPr="00CA17D2">
        <w:rPr>
          <w:b/>
          <w:bCs/>
        </w:rPr>
        <w:tab/>
        <w:t>A szerződés tárgya</w:t>
      </w:r>
    </w:p>
    <w:p w:rsidR="00C10C29" w:rsidRPr="00411C5A" w:rsidRDefault="00E27A67" w:rsidP="00C10C29">
      <w:pPr>
        <w:tabs>
          <w:tab w:val="left" w:pos="709"/>
        </w:tabs>
        <w:ind w:left="709" w:hanging="709"/>
        <w:jc w:val="both"/>
      </w:pPr>
      <w:r w:rsidRPr="00CA17D2">
        <w:t>1.1.</w:t>
      </w:r>
      <w:r w:rsidRPr="00CA17D2">
        <w:tab/>
      </w:r>
      <w:r w:rsidRPr="00411C5A">
        <w:t>A megrendelő</w:t>
      </w:r>
      <w:r w:rsidRPr="00411C5A">
        <w:rPr>
          <w:b/>
        </w:rPr>
        <w:t xml:space="preserve"> </w:t>
      </w:r>
      <w:r w:rsidRPr="00411C5A">
        <w:t>megrendeli, vállalkozó pedig elvállalja</w:t>
      </w:r>
      <w:r w:rsidR="00A67DFE" w:rsidRPr="00411C5A">
        <w:t xml:space="preserve"> </w:t>
      </w:r>
      <w:r w:rsidR="004160CE" w:rsidRPr="00411C5A">
        <w:t xml:space="preserve">a Reformáció parki játszótér felújítását, átépítését </w:t>
      </w:r>
      <w:r w:rsidR="00A67DFE" w:rsidRPr="00411C5A">
        <w:rPr>
          <w:lang w:eastAsia="en-US"/>
        </w:rPr>
        <w:t>az alábbiak szerint</w:t>
      </w:r>
      <w:r w:rsidR="00C10C29" w:rsidRPr="00411C5A">
        <w:t>:</w:t>
      </w:r>
    </w:p>
    <w:p w:rsidR="00C10C29" w:rsidRPr="00411C5A" w:rsidRDefault="00C10C29" w:rsidP="00E27A67">
      <w:pPr>
        <w:tabs>
          <w:tab w:val="left" w:pos="709"/>
        </w:tabs>
        <w:ind w:left="709" w:hanging="709"/>
        <w:jc w:val="both"/>
        <w:rPr>
          <w:b/>
        </w:rPr>
      </w:pPr>
    </w:p>
    <w:p w:rsidR="004160CE" w:rsidRPr="00411C5A" w:rsidRDefault="004160CE" w:rsidP="004160CE">
      <w:pPr>
        <w:tabs>
          <w:tab w:val="left" w:pos="709"/>
        </w:tabs>
        <w:ind w:left="709"/>
        <w:jc w:val="both"/>
      </w:pPr>
      <w:r w:rsidRPr="00411C5A">
        <w:t>A 375 m2 területű közterületi játszótér átépítése során 171 m2 meglévő burkolat bontása, 241 m2 új burkolat készítése, ebből 99m2 fenyőkéreg.</w:t>
      </w:r>
    </w:p>
    <w:p w:rsidR="004160CE" w:rsidRPr="00411C5A" w:rsidRDefault="004160CE" w:rsidP="004160CE">
      <w:pPr>
        <w:tabs>
          <w:tab w:val="left" w:pos="709"/>
        </w:tabs>
        <w:ind w:left="709"/>
        <w:jc w:val="both"/>
      </w:pPr>
      <w:r w:rsidRPr="00411C5A">
        <w:t>- Meglévő pad bontása, alapozással együtt, pad felújításra történő elszállításával (4 db támla nélküli pad játszótér előtt, 3 db támlás pad játszótéren belül), majd felújítás utáni visszahelyezése</w:t>
      </w:r>
    </w:p>
    <w:p w:rsidR="004160CE" w:rsidRPr="00411C5A" w:rsidRDefault="004160CE" w:rsidP="004160CE">
      <w:pPr>
        <w:tabs>
          <w:tab w:val="left" w:pos="709"/>
        </w:tabs>
        <w:ind w:left="709"/>
        <w:jc w:val="both"/>
      </w:pPr>
      <w:r w:rsidRPr="00411C5A">
        <w:t>- Meglévő különféle játszótéri eszközök bontása alapozással együtt, elszállítása kerületi fenntartó telephelyére 8 db</w:t>
      </w:r>
    </w:p>
    <w:p w:rsidR="004160CE" w:rsidRPr="00411C5A" w:rsidRDefault="004160CE" w:rsidP="004160CE">
      <w:pPr>
        <w:tabs>
          <w:tab w:val="left" w:pos="709"/>
        </w:tabs>
        <w:ind w:left="709"/>
        <w:jc w:val="both"/>
      </w:pPr>
      <w:r w:rsidRPr="00411C5A">
        <w:t>- Meglévő gumilap burkolat bontása alépítménnyel együtt gépi és kézi erővel, elszállítása engedéllyel rendelkező veszélyes hulladéklerakóba 167 m2.</w:t>
      </w:r>
    </w:p>
    <w:p w:rsidR="004160CE" w:rsidRPr="00411C5A" w:rsidRDefault="004160CE" w:rsidP="004160CE">
      <w:pPr>
        <w:tabs>
          <w:tab w:val="left" w:pos="709"/>
        </w:tabs>
        <w:ind w:left="709"/>
        <w:jc w:val="both"/>
      </w:pPr>
      <w:r w:rsidRPr="00411C5A">
        <w:lastRenderedPageBreak/>
        <w:t>- Öntött gumiburkolat különböző esésmagasságokhoz eltérő vastagságban 119 m2, fenyőkéreg burkolat készítése 99m2, stabilizált szórt burkolat készítése 27 m2</w:t>
      </w:r>
    </w:p>
    <w:p w:rsidR="004160CE" w:rsidRPr="00411C5A" w:rsidRDefault="004160CE" w:rsidP="004160CE">
      <w:pPr>
        <w:tabs>
          <w:tab w:val="left" w:pos="709"/>
        </w:tabs>
        <w:ind w:left="709"/>
        <w:jc w:val="both"/>
      </w:pPr>
      <w:r w:rsidRPr="00411C5A">
        <w:t>- Felújított padok telepítése alapozással 7 db</w:t>
      </w:r>
    </w:p>
    <w:p w:rsidR="004160CE" w:rsidRPr="00411C5A" w:rsidRDefault="004160CE" w:rsidP="004160CE">
      <w:pPr>
        <w:tabs>
          <w:tab w:val="left" w:pos="709"/>
        </w:tabs>
        <w:ind w:left="709"/>
        <w:jc w:val="both"/>
      </w:pPr>
      <w:r w:rsidRPr="00411C5A">
        <w:t>- hulladékgyűjtők telepítése 4 db</w:t>
      </w:r>
    </w:p>
    <w:p w:rsidR="004160CE" w:rsidRPr="00411C5A" w:rsidRDefault="004160CE" w:rsidP="004160CE">
      <w:pPr>
        <w:tabs>
          <w:tab w:val="left" w:pos="709"/>
        </w:tabs>
        <w:ind w:left="709"/>
        <w:jc w:val="both"/>
      </w:pPr>
      <w:r w:rsidRPr="00411C5A">
        <w:t>- Különböző új játszóeszköz telepítése 8 db</w:t>
      </w:r>
    </w:p>
    <w:p w:rsidR="004160CE" w:rsidRPr="00411C5A" w:rsidRDefault="004160CE" w:rsidP="004160CE">
      <w:pPr>
        <w:tabs>
          <w:tab w:val="left" w:pos="709"/>
        </w:tabs>
        <w:ind w:left="709"/>
        <w:jc w:val="both"/>
      </w:pPr>
      <w:r w:rsidRPr="00411C5A">
        <w:t>- Homokozó kialakítása 1 db, napvitorla telepítése 1 db</w:t>
      </w:r>
    </w:p>
    <w:p w:rsidR="004160CE" w:rsidRPr="00411C5A" w:rsidRDefault="004160CE" w:rsidP="004160CE">
      <w:pPr>
        <w:tabs>
          <w:tab w:val="left" w:pos="709"/>
        </w:tabs>
        <w:ind w:left="709"/>
        <w:jc w:val="both"/>
      </w:pPr>
      <w:r w:rsidRPr="00411C5A">
        <w:t>- parkosítási munkák: talajcsere 4,2 m3, komposztos termőföld terítés 8,4 m3, tereprendezés 134 m2, cserje ültetés 174 db, évelő növények ültetése 84 db,</w:t>
      </w:r>
    </w:p>
    <w:p w:rsidR="004160CE" w:rsidRPr="00411C5A" w:rsidRDefault="004160CE" w:rsidP="004160CE">
      <w:pPr>
        <w:tabs>
          <w:tab w:val="left" w:pos="709"/>
        </w:tabs>
        <w:ind w:left="709"/>
        <w:jc w:val="both"/>
      </w:pPr>
      <w:r w:rsidRPr="00411C5A">
        <w:t>- ivókút cseréje a csatlakozó vízelvezetéssel 1 db</w:t>
      </w:r>
    </w:p>
    <w:p w:rsidR="004160CE" w:rsidRDefault="004160CE" w:rsidP="004160CE">
      <w:pPr>
        <w:tabs>
          <w:tab w:val="left" w:pos="709"/>
        </w:tabs>
        <w:ind w:left="709"/>
        <w:jc w:val="both"/>
        <w:rPr>
          <w:b/>
        </w:rPr>
      </w:pPr>
      <w:r w:rsidRPr="00411C5A">
        <w:t>- régi öntözőrendszer bontása, új öntözőrendszer telepítése 134 m2.</w:t>
      </w:r>
    </w:p>
    <w:p w:rsidR="004160CE" w:rsidRDefault="004160CE" w:rsidP="004160CE">
      <w:pPr>
        <w:tabs>
          <w:tab w:val="left" w:pos="709"/>
        </w:tabs>
        <w:ind w:left="709" w:hanging="709"/>
        <w:jc w:val="both"/>
        <w:rPr>
          <w:b/>
        </w:rPr>
      </w:pPr>
    </w:p>
    <w:p w:rsidR="00E27A67" w:rsidRPr="00CA17D2" w:rsidRDefault="00E27A67" w:rsidP="00E27A67">
      <w:pPr>
        <w:tabs>
          <w:tab w:val="left" w:pos="709"/>
        </w:tabs>
        <w:ind w:left="709" w:hanging="709"/>
        <w:jc w:val="both"/>
        <w:rPr>
          <w:bCs/>
        </w:rPr>
      </w:pPr>
      <w:r w:rsidRPr="00CA17D2">
        <w:t>1.2.</w:t>
      </w:r>
      <w:r w:rsidRPr="00CA17D2">
        <w:tab/>
        <w:t>Jelen szerződés tárgyát képező munkák részletes meghatározását a közbeszerzési dokumentum (a továbbiakban: Dokumentáció) és mellékletei, továbbá a vállalkozó ajánlata tartalmazza.</w:t>
      </w:r>
    </w:p>
    <w:p w:rsidR="00E27A67" w:rsidRPr="002D1979" w:rsidRDefault="00E27A67" w:rsidP="00E27A67">
      <w:pPr>
        <w:tabs>
          <w:tab w:val="left" w:pos="709"/>
        </w:tabs>
        <w:ind w:left="709" w:hanging="709"/>
        <w:jc w:val="both"/>
        <w:rPr>
          <w:bCs/>
        </w:rPr>
      </w:pPr>
      <w:r w:rsidRPr="00CA17D2">
        <w:rPr>
          <w:bCs/>
        </w:rPr>
        <w:t>1.3.</w:t>
      </w:r>
      <w:r w:rsidRPr="00CA17D2">
        <w:rPr>
          <w:bCs/>
        </w:rPr>
        <w:tab/>
        <w:t xml:space="preserve">A vállalkozó köteles azon munkákat is elvégezni a megrendelő utasításai alapján, melyek a szerződés tárgyában meghatározott feladat megvalósításához szükségesek, s amelyek műszaki előírásokban, szabványokban vagy jogszabályokban kerültek rögzítésre. A vállalkozó a munkálatokat eltervezi, elvégzi, befejezi és legkésőbb a teljesítési határidő utolsó napján a megrendelő rendelkezésére bocsátja. A vállalkozó köteles a megvalósításhoz, a befejezéshez, vagy a hibák, hiányosságok orvoslásához szükséges </w:t>
      </w:r>
      <w:r w:rsidRPr="002D1979">
        <w:rPr>
          <w:bCs/>
        </w:rPr>
        <w:t>minden ideiglenes vagy állandó felügyeletet, munkaerőt, berendezést, árut, szállítást, szolgáltatást, munka- és egyéb eszközt, erőforrást biztosítani.</w:t>
      </w:r>
    </w:p>
    <w:p w:rsidR="00E27A67" w:rsidRPr="002D1979" w:rsidRDefault="00E27A67" w:rsidP="00E27A67">
      <w:pPr>
        <w:tabs>
          <w:tab w:val="left" w:pos="709"/>
        </w:tabs>
        <w:ind w:left="709" w:hanging="709"/>
        <w:jc w:val="both"/>
        <w:rPr>
          <w:bCs/>
        </w:rPr>
      </w:pPr>
      <w:r w:rsidRPr="002D1979">
        <w:t>1.4.</w:t>
      </w:r>
      <w:r w:rsidRPr="002D1979">
        <w:tab/>
        <w:t xml:space="preserve">Megrendelő nyilatkozik, hogy </w:t>
      </w:r>
      <w:r w:rsidR="00076749">
        <w:t xml:space="preserve">a </w:t>
      </w:r>
      <w:r w:rsidRPr="002D1979">
        <w:t xml:space="preserve">jelen szerződés tárgyát képező kivitelezési tevékenység </w:t>
      </w:r>
      <w:r w:rsidR="00076749">
        <w:t xml:space="preserve">NEM </w:t>
      </w:r>
      <w:r w:rsidRPr="002D1979">
        <w:t>hatósági engedélyköteles tevékenység</w:t>
      </w:r>
      <w:r w:rsidRPr="002D1979">
        <w:rPr>
          <w:bCs/>
        </w:rPr>
        <w:t>.</w:t>
      </w:r>
      <w:r w:rsidR="00A67DFE">
        <w:rPr>
          <w:bCs/>
        </w:rPr>
        <w:t xml:space="preserve"> </w:t>
      </w:r>
    </w:p>
    <w:p w:rsidR="00E27A67" w:rsidRPr="00CA17D2" w:rsidRDefault="00E27A67" w:rsidP="00E27A67">
      <w:pPr>
        <w:tabs>
          <w:tab w:val="left" w:pos="709"/>
        </w:tabs>
        <w:ind w:left="709" w:hanging="709"/>
        <w:jc w:val="both"/>
        <w:rPr>
          <w:bCs/>
        </w:rPr>
      </w:pPr>
      <w:r w:rsidRPr="002D1979">
        <w:rPr>
          <w:bCs/>
        </w:rPr>
        <w:t>1.5.</w:t>
      </w:r>
      <w:r w:rsidRPr="002D1979">
        <w:rPr>
          <w:bCs/>
        </w:rPr>
        <w:tab/>
        <w:t xml:space="preserve">Amennyiben bármely munkarész </w:t>
      </w:r>
      <w:r w:rsidR="00A67DFE">
        <w:rPr>
          <w:bCs/>
        </w:rPr>
        <w:t>megvalósításához a közbeszerzési dokumentáció</w:t>
      </w:r>
      <w:r w:rsidR="00A67DFE" w:rsidRPr="002D1979">
        <w:rPr>
          <w:bCs/>
        </w:rPr>
        <w:t xml:space="preserve"> </w:t>
      </w:r>
      <w:r w:rsidR="00A67DFE">
        <w:rPr>
          <w:bCs/>
        </w:rPr>
        <w:t xml:space="preserve">nem tartalmaz </w:t>
      </w:r>
      <w:r w:rsidRPr="002D1979">
        <w:rPr>
          <w:bCs/>
        </w:rPr>
        <w:t>hatósági engedély</w:t>
      </w:r>
      <w:r w:rsidR="00A67DFE">
        <w:rPr>
          <w:bCs/>
        </w:rPr>
        <w:t>t</w:t>
      </w:r>
      <w:r w:rsidRPr="002D1979">
        <w:rPr>
          <w:bCs/>
        </w:rPr>
        <w:t>,</w:t>
      </w:r>
      <w:r w:rsidR="00A67DFE">
        <w:rPr>
          <w:bCs/>
        </w:rPr>
        <w:t xml:space="preserve"> akkor</w:t>
      </w:r>
      <w:r w:rsidRPr="002D1979">
        <w:rPr>
          <w:bCs/>
        </w:rPr>
        <w:t xml:space="preserve"> a vonatkozó engedély(ek) beszerzése a vállalkozó feladata.</w:t>
      </w:r>
    </w:p>
    <w:p w:rsidR="00E27A67" w:rsidRPr="00CA17D2" w:rsidRDefault="00E27A67" w:rsidP="00E27A67">
      <w:pPr>
        <w:tabs>
          <w:tab w:val="left" w:pos="709"/>
        </w:tabs>
        <w:ind w:left="709" w:hanging="709"/>
        <w:jc w:val="both"/>
        <w:rPr>
          <w:bCs/>
        </w:rPr>
      </w:pPr>
      <w:r w:rsidRPr="00CA17D2">
        <w:rPr>
          <w:bCs/>
        </w:rPr>
        <w:t>1.6.</w:t>
      </w:r>
      <w:r w:rsidRPr="00CA17D2">
        <w:rPr>
          <w:bCs/>
        </w:rPr>
        <w:tab/>
        <w:t>Bármely engedély megszerzésekor</w:t>
      </w:r>
      <w:r w:rsidRPr="00CA17D2">
        <w:t xml:space="preserve"> a vállalkozó köteles együttműködni a hatóságokkal/jóváhagyókkal, az egyeztetéseket a lehető leghamarabb köteles megkezdeni, s folyamatosan folytatni, egészen a jóváhagyás megszerzéséig, illetve köteles minden tőle elvárhatót megtenni annak érdekében, a jóváhagyásokat az arra illetékesek mihamarabb megadják.</w:t>
      </w:r>
    </w:p>
    <w:p w:rsidR="00E27A67" w:rsidRPr="00CA17D2" w:rsidRDefault="00E27A67" w:rsidP="00E27A67">
      <w:pPr>
        <w:tabs>
          <w:tab w:val="left" w:pos="709"/>
        </w:tabs>
        <w:ind w:left="709" w:hanging="709"/>
        <w:jc w:val="both"/>
        <w:rPr>
          <w:bCs/>
        </w:rPr>
      </w:pPr>
      <w:r w:rsidRPr="00CA17D2">
        <w:t>1.7.</w:t>
      </w:r>
      <w:r w:rsidRPr="00CA17D2">
        <w:tab/>
        <w:t>A vállalkozó nyilatkozik, hogy a munkaterületet és a munkakörülményeket teljes körűen megismerte, azt a szerződés hibátlan és hiánytalan teljesítéséhez, a megalapozott ajánlata megtételéhez szükséges mértékben, eredményfelelőssége tudatában megvizsgálta. Bármilyen mulasztás, amelyet a vállalkozó amiatt követ el, hogy a közbeszerzési eljárás során, a szerződéskötést megelőzően vagy azt követően nem szerzett kellő információt olyan ügyekről, melyek befolyásolhatják vállalt tevékenysége ellátását, nem menti fel a vállalkozót azon kockázatok, kötelezettségek és felelősségek alól, amelyek jelen szerződés alapján rá hárulnak a kivitelezés során.</w:t>
      </w:r>
    </w:p>
    <w:p w:rsidR="00E27A67" w:rsidRPr="00CA17D2" w:rsidRDefault="00E27A67" w:rsidP="00E27A67">
      <w:pPr>
        <w:tabs>
          <w:tab w:val="left" w:pos="709"/>
        </w:tabs>
        <w:ind w:left="709" w:hanging="709"/>
        <w:jc w:val="both"/>
        <w:rPr>
          <w:bCs/>
        </w:rPr>
      </w:pPr>
      <w:r w:rsidRPr="00CA17D2">
        <w:t>1.8.</w:t>
      </w:r>
      <w:r w:rsidRPr="00CA17D2">
        <w:tab/>
        <w:t>A vállalkozó kijelenti, hogy a jelen szerződés tárgyát képező munkákban jártas, nagy szakértelemmel rendelkező kivitelező cégtől elvárható fokozott gondossággal tanulmányozta a kiírási feltételeket, és a szerződést ezek ismeretében köti meg.</w:t>
      </w:r>
    </w:p>
    <w:p w:rsidR="00E27A67" w:rsidRPr="00CA17D2" w:rsidRDefault="00E27A67" w:rsidP="00E27A67">
      <w:pPr>
        <w:pStyle w:val="text-3mezera"/>
        <w:suppressAutoHyphens w:val="0"/>
        <w:spacing w:before="0" w:line="240" w:lineRule="auto"/>
        <w:rPr>
          <w:rFonts w:ascii="Times New Roman" w:hAnsi="Times New Roman"/>
          <w:noProof w:val="0"/>
          <w:szCs w:val="24"/>
        </w:rPr>
      </w:pPr>
    </w:p>
    <w:p w:rsidR="00E27A67" w:rsidRPr="00CA17D2" w:rsidRDefault="00E27A67" w:rsidP="00E27A67">
      <w:pPr>
        <w:tabs>
          <w:tab w:val="left" w:pos="709"/>
        </w:tabs>
        <w:spacing w:after="120"/>
        <w:ind w:left="709" w:hanging="709"/>
        <w:jc w:val="both"/>
        <w:rPr>
          <w:b/>
          <w:bCs/>
        </w:rPr>
      </w:pPr>
      <w:r w:rsidRPr="00CA17D2">
        <w:rPr>
          <w:b/>
          <w:bCs/>
        </w:rPr>
        <w:t>2.</w:t>
      </w:r>
      <w:r w:rsidRPr="00CA17D2">
        <w:rPr>
          <w:b/>
          <w:bCs/>
        </w:rPr>
        <w:tab/>
        <w:t>A szerződés hatályba lépése, a szerződés időtartama</w:t>
      </w:r>
    </w:p>
    <w:p w:rsidR="00E27A67" w:rsidRDefault="00E27A67" w:rsidP="00E27A67">
      <w:pPr>
        <w:pStyle w:val="Szvegtrzs2"/>
        <w:spacing w:after="0" w:line="240" w:lineRule="auto"/>
        <w:ind w:left="720" w:right="-1" w:hanging="720"/>
        <w:jc w:val="both"/>
        <w:rPr>
          <w:bCs/>
        </w:rPr>
      </w:pPr>
      <w:r w:rsidRPr="00CA17D2">
        <w:rPr>
          <w:bCs/>
        </w:rPr>
        <w:t>2.1.</w:t>
      </w:r>
      <w:r w:rsidRPr="00CA17D2">
        <w:rPr>
          <w:bCs/>
        </w:rPr>
        <w:tab/>
        <w:t xml:space="preserve">Jelen szerződés </w:t>
      </w:r>
      <w:r w:rsidR="00A67DFE">
        <w:rPr>
          <w:bCs/>
        </w:rPr>
        <w:t xml:space="preserve">az utolsóként aláíró </w:t>
      </w:r>
      <w:r w:rsidRPr="00CA17D2">
        <w:rPr>
          <w:bCs/>
        </w:rPr>
        <w:t>fél által történő aláírásának napján lép hatályba.</w:t>
      </w:r>
    </w:p>
    <w:p w:rsidR="00E27A67" w:rsidRPr="00CA17D2" w:rsidRDefault="00E632C7" w:rsidP="00E27A67">
      <w:pPr>
        <w:pStyle w:val="Szvegtrzs2"/>
        <w:spacing w:after="0" w:line="240" w:lineRule="auto"/>
        <w:ind w:left="720" w:right="-1" w:hanging="720"/>
        <w:jc w:val="both"/>
        <w:rPr>
          <w:bCs/>
        </w:rPr>
      </w:pPr>
      <w:r>
        <w:rPr>
          <w:bCs/>
        </w:rPr>
        <w:t xml:space="preserve">2.3. </w:t>
      </w:r>
      <w:r>
        <w:rPr>
          <w:bCs/>
        </w:rPr>
        <w:tab/>
      </w:r>
      <w:r w:rsidR="00E27A67">
        <w:rPr>
          <w:bCs/>
        </w:rPr>
        <w:t>A</w:t>
      </w:r>
      <w:r w:rsidR="00F44A14">
        <w:rPr>
          <w:bCs/>
        </w:rPr>
        <w:t xml:space="preserve"> Megrendelő a</w:t>
      </w:r>
      <w:r w:rsidR="00E27A67">
        <w:rPr>
          <w:bCs/>
        </w:rPr>
        <w:t xml:space="preserve"> munkaterület</w:t>
      </w:r>
      <w:r w:rsidR="00C10C29">
        <w:rPr>
          <w:bCs/>
        </w:rPr>
        <w:t>e</w:t>
      </w:r>
      <w:r w:rsidR="00F44A14">
        <w:rPr>
          <w:bCs/>
        </w:rPr>
        <w:t>t legkésőbb a szerződés hatályba lépését követően adja át a Vállalkozónak</w:t>
      </w:r>
      <w:r w:rsidR="00E27A67" w:rsidRPr="00CA17D2">
        <w:rPr>
          <w:bCs/>
        </w:rPr>
        <w:t xml:space="preserve">. </w:t>
      </w:r>
      <w:r w:rsidR="00E27A67">
        <w:t>A munkaterület átadása</w:t>
      </w:r>
      <w:r w:rsidR="00E27A67" w:rsidRPr="00CA17D2">
        <w:t>kor a felek kötelesek az Építési Naplót (a továbbiakban: Építési napló) megnyitni, és abban az átadás-átvételt rögzíteni.</w:t>
      </w:r>
    </w:p>
    <w:p w:rsidR="00E27A67" w:rsidRPr="00CA17D2" w:rsidRDefault="00E27A67" w:rsidP="00E27A67">
      <w:pPr>
        <w:pStyle w:val="Szvegtrzs2"/>
        <w:spacing w:after="0" w:line="240" w:lineRule="auto"/>
        <w:ind w:left="720" w:right="-1" w:hanging="720"/>
        <w:jc w:val="both"/>
      </w:pPr>
      <w:r w:rsidRPr="00E90A2C">
        <w:lastRenderedPageBreak/>
        <w:t>2.</w:t>
      </w:r>
      <w:r w:rsidR="00C10C29">
        <w:t>4</w:t>
      </w:r>
      <w:r w:rsidRPr="00E90A2C">
        <w:t>.</w:t>
      </w:r>
      <w:r w:rsidRPr="00E90A2C">
        <w:tab/>
      </w:r>
      <w:r w:rsidRPr="00411C5A">
        <w:t xml:space="preserve">A vállalkozó köteles valamennyi kivitelezési munkát </w:t>
      </w:r>
      <w:r w:rsidR="00F44A14" w:rsidRPr="00411C5A">
        <w:t xml:space="preserve">és az átadás-átvételi eljárást </w:t>
      </w:r>
      <w:r w:rsidRPr="00411C5A">
        <w:t xml:space="preserve">a munkaterület átadásától számított </w:t>
      </w:r>
      <w:r w:rsidR="00EB14ED" w:rsidRPr="00411C5A">
        <w:t>120</w:t>
      </w:r>
      <w:r w:rsidRPr="00411C5A">
        <w:t xml:space="preserve"> napon belül befejezni. </w:t>
      </w:r>
      <w:r w:rsidRPr="00411C5A">
        <w:rPr>
          <w:bCs/>
        </w:rPr>
        <w:t>A megrendelő előteljesítést elfogad.</w:t>
      </w:r>
    </w:p>
    <w:p w:rsidR="00E27A67" w:rsidRPr="00CA17D2" w:rsidRDefault="00E27A67" w:rsidP="00E27A67">
      <w:pPr>
        <w:pStyle w:val="Szvegtrzs2"/>
        <w:spacing w:after="0" w:line="240" w:lineRule="auto"/>
        <w:ind w:left="720" w:right="-1" w:hanging="720"/>
        <w:jc w:val="both"/>
      </w:pPr>
      <w:r w:rsidRPr="00CA17D2">
        <w:t>2.</w:t>
      </w:r>
      <w:r w:rsidR="00E632C7">
        <w:t>5</w:t>
      </w:r>
      <w:r w:rsidRPr="00CA17D2">
        <w:t>.</w:t>
      </w:r>
      <w:r w:rsidRPr="00CA17D2">
        <w:tab/>
        <w:t>A fenti határidő kötbérköteles</w:t>
      </w:r>
      <w:r w:rsidR="00E632C7">
        <w:t>ek</w:t>
      </w:r>
      <w:r w:rsidRPr="00CA17D2">
        <w:t>.</w:t>
      </w:r>
    </w:p>
    <w:p w:rsidR="00E27A67" w:rsidRPr="00CA17D2" w:rsidRDefault="00E27A67" w:rsidP="00E27A67">
      <w:pPr>
        <w:pStyle w:val="Szvegtrzs2"/>
        <w:spacing w:after="0" w:line="240" w:lineRule="auto"/>
        <w:ind w:left="720" w:right="-1" w:hanging="720"/>
        <w:jc w:val="both"/>
      </w:pPr>
      <w:r w:rsidRPr="00CA17D2">
        <w:t>2.</w:t>
      </w:r>
      <w:r w:rsidR="00E632C7">
        <w:t>6</w:t>
      </w:r>
      <w:r w:rsidRPr="00CA17D2">
        <w:t>.</w:t>
      </w:r>
      <w:r w:rsidRPr="00CA17D2">
        <w:tab/>
        <w:t>Teljesítéskor a vállalkozó köteles a megrendelőt a tervezett műszaki átadás-átvételi eljárást megelőzően legkésőbb 5 (öt) munkanappal írásban értesíteni, mely készre-jelentésnek minősül.</w:t>
      </w:r>
    </w:p>
    <w:p w:rsidR="00E27A67" w:rsidRPr="00CA17D2" w:rsidRDefault="00E27A67" w:rsidP="00E27A67">
      <w:pPr>
        <w:pStyle w:val="Szvegtrzs2"/>
        <w:spacing w:after="0" w:line="240" w:lineRule="auto"/>
        <w:ind w:left="720" w:right="-1" w:hanging="720"/>
        <w:jc w:val="both"/>
      </w:pPr>
      <w:r w:rsidRPr="00CA17D2">
        <w:t>2.</w:t>
      </w:r>
      <w:r w:rsidR="00E632C7">
        <w:t>7</w:t>
      </w:r>
      <w:r w:rsidRPr="00CA17D2">
        <w:t>.</w:t>
      </w:r>
      <w:r w:rsidRPr="00CA17D2">
        <w:tab/>
        <w:t>A készre-jelentés után a megrendelő vagy jóváhagyja a vállalkozó által megjelölt átadás-átvételi időpontot, vagy válaszlevelében más időpontot jelöl ki a műszaki átadás-átvételi eljárás lefolytatására. Ez esetben a megrendelő – lehetőség szerint – 5 (öt) napon belüli időpontot jelöl ki az átadás-átvételi eljárás lefolytatására.</w:t>
      </w:r>
    </w:p>
    <w:p w:rsidR="00E27A67" w:rsidRPr="00CA17D2" w:rsidRDefault="00E27A67" w:rsidP="00E27A67">
      <w:pPr>
        <w:pStyle w:val="Szvegtrzs2"/>
        <w:spacing w:after="0" w:line="240" w:lineRule="auto"/>
        <w:ind w:left="720" w:right="-1" w:hanging="720"/>
        <w:jc w:val="both"/>
      </w:pPr>
      <w:r w:rsidRPr="00CA17D2">
        <w:t>2.</w:t>
      </w:r>
      <w:r w:rsidR="00E632C7">
        <w:t>8</w:t>
      </w:r>
      <w:r w:rsidRPr="00CA17D2">
        <w:t>.</w:t>
      </w:r>
      <w:r w:rsidRPr="00CA17D2">
        <w:tab/>
        <w:t>A műszaki átadás-átvételi eljárás feltételeinek biztosítása a vállalkozó felelőssége. A vállalkozó kötelessége a műszaki átadáshoz szükséges okmányok biztosítása is, így: átadás-átvételi jegyzőkönyv, munkaterület átadási jegyzőkönyv, építési napló, felmérési napló, a beépített anyagok műbizonylatai, értékelési jegyzőkönyv, megvalósulási dokumentáció, garancialevelek.</w:t>
      </w:r>
    </w:p>
    <w:p w:rsidR="00E27A67" w:rsidRPr="00CA17D2" w:rsidRDefault="00E27A67" w:rsidP="00E27A67">
      <w:pPr>
        <w:pStyle w:val="Szvegtrzs2"/>
        <w:spacing w:after="0" w:line="240" w:lineRule="auto"/>
        <w:ind w:left="720" w:right="-1" w:hanging="720"/>
        <w:jc w:val="both"/>
      </w:pPr>
      <w:r w:rsidRPr="00CA17D2">
        <w:t>2.</w:t>
      </w:r>
      <w:r w:rsidR="00E632C7">
        <w:t>9</w:t>
      </w:r>
      <w:r w:rsidRPr="00CA17D2">
        <w:t>.</w:t>
      </w:r>
      <w:r w:rsidRPr="00CA17D2">
        <w:tab/>
      </w:r>
      <w:r w:rsidRPr="00CA17D2">
        <w:rPr>
          <w:bCs/>
          <w:iCs/>
        </w:rPr>
        <w:t>Amennyiben a megrendelő az átadás-átvételi eljárás megkezdésére fentiek szerint meghatározott határidőt követő tizenöt napon belül nem kezdi meg az átadás-átvételi eljárást, vagy megkezdi, de 15 napon belül nem fejezi be, a vállalkozó kérésére a teljesítésigazolást köteles kiadni.</w:t>
      </w:r>
    </w:p>
    <w:p w:rsidR="00E27A67" w:rsidRPr="00CA17D2" w:rsidRDefault="00E27A67" w:rsidP="00E27A67">
      <w:pPr>
        <w:pStyle w:val="Szvegtrzs2"/>
        <w:spacing w:after="0" w:line="240" w:lineRule="auto"/>
        <w:ind w:left="720" w:right="-1" w:hanging="720"/>
        <w:jc w:val="both"/>
      </w:pPr>
      <w:r>
        <w:t>2.</w:t>
      </w:r>
      <w:r w:rsidR="00E632C7">
        <w:t>10</w:t>
      </w:r>
      <w:r w:rsidRPr="00CA17D2">
        <w:t>.</w:t>
      </w:r>
      <w:r w:rsidRPr="00CA17D2">
        <w:tab/>
        <w:t>Ha a műszaki átadás-átvételi eljárást a vállalkozó ok nélkül késlelteti, a megrendelő írásban szólítja fel a vállalkozót, hogy ezen értesítés kézhezvételétől számított 3 napon belül közösen folytassák le az eljárást.</w:t>
      </w:r>
    </w:p>
    <w:p w:rsidR="00E27A67" w:rsidRPr="00CA17D2" w:rsidRDefault="00E27A67" w:rsidP="00E27A67">
      <w:pPr>
        <w:pStyle w:val="Szvegtrzs2"/>
        <w:spacing w:after="0" w:line="240" w:lineRule="auto"/>
        <w:ind w:left="720" w:right="-1" w:hanging="720"/>
        <w:jc w:val="both"/>
        <w:rPr>
          <w:bCs/>
          <w:iCs/>
        </w:rPr>
      </w:pPr>
      <w:r w:rsidRPr="00CA17D2">
        <w:t>2.</w:t>
      </w:r>
      <w:r w:rsidR="00E632C7">
        <w:t>11</w:t>
      </w:r>
      <w:r w:rsidRPr="00CA17D2">
        <w:t>.</w:t>
      </w:r>
      <w:r w:rsidRPr="00CA17D2">
        <w:tab/>
        <w:t>Ha a vállalkozó nem végzi el a teljesítéshez szükséges vizsgálatokat, úgy a megrendelő maga is elvégezheti/elvégeztetheti azokat. A megrendelő által elvégzett ilyen vizsgálatok a vállalkozó kockázatára és költségére történnek, és a költségeket le kell vonni a vállalkozási díjból. Az ilyen vizsgálatokat úgy kell tekinteni, hogy azokat a vállalkozó jelenlétében folytatták le és a vizsgálati eredményeket pontosnak kell elfogadni.</w:t>
      </w:r>
    </w:p>
    <w:p w:rsidR="000B4275" w:rsidRDefault="00E27A67" w:rsidP="00E27A67">
      <w:pPr>
        <w:pStyle w:val="Szvegtrzs2"/>
        <w:spacing w:after="0" w:line="240" w:lineRule="auto"/>
        <w:ind w:left="720" w:right="-1" w:hanging="720"/>
        <w:jc w:val="both"/>
        <w:rPr>
          <w:bCs/>
          <w:iCs/>
        </w:rPr>
      </w:pPr>
      <w:r w:rsidRPr="00CA17D2">
        <w:rPr>
          <w:bCs/>
          <w:iCs/>
        </w:rPr>
        <w:t>2.1</w:t>
      </w:r>
      <w:r w:rsidR="00E632C7">
        <w:rPr>
          <w:bCs/>
          <w:iCs/>
        </w:rPr>
        <w:t>2</w:t>
      </w:r>
      <w:r w:rsidRPr="00CA17D2">
        <w:rPr>
          <w:bCs/>
          <w:iCs/>
        </w:rPr>
        <w:t>.</w:t>
      </w:r>
      <w:r w:rsidRPr="00CA17D2">
        <w:rPr>
          <w:bCs/>
          <w:iCs/>
        </w:rPr>
        <w:tab/>
      </w:r>
      <w:r w:rsidR="000B4275" w:rsidRPr="00411C5A">
        <w:rPr>
          <w:bCs/>
          <w:iCs/>
        </w:rPr>
        <w:t>Az átadás-átvételi eljáráson a Megrendelő által kijelölt üzemetető is jogosult jelen lenni nyilatkozattételi joggal.</w:t>
      </w:r>
    </w:p>
    <w:p w:rsidR="00E27A67" w:rsidRPr="00CA17D2" w:rsidRDefault="000B4275" w:rsidP="00E27A67">
      <w:pPr>
        <w:pStyle w:val="Szvegtrzs2"/>
        <w:spacing w:after="0" w:line="240" w:lineRule="auto"/>
        <w:ind w:left="720" w:right="-1" w:hanging="720"/>
        <w:jc w:val="both"/>
      </w:pPr>
      <w:r>
        <w:t>2.13.</w:t>
      </w:r>
      <w:r>
        <w:tab/>
      </w:r>
      <w:r w:rsidR="00E27A67" w:rsidRPr="00CA17D2">
        <w:t>Az átadás-átvételi eljárásra egyébiránt a</w:t>
      </w:r>
      <w:r w:rsidR="00E27A67" w:rsidRPr="00CA17D2">
        <w:rPr>
          <w:bCs/>
        </w:rPr>
        <w:t>z építőipari kivitelezési tevékenységről szóló</w:t>
      </w:r>
      <w:r w:rsidR="00E27A67" w:rsidRPr="00CA17D2">
        <w:t xml:space="preserve"> 191/2009. (IX. 15.) Korm. rendelet 32. § (3)-(8) bekezdés</w:t>
      </w:r>
      <w:r w:rsidR="00021102">
        <w:t xml:space="preserve"> értelemszerűen </w:t>
      </w:r>
      <w:r w:rsidR="00E27A67" w:rsidRPr="00CA17D2">
        <w:t>az irányadó azzal, hogy az e-naplóra vonatkozó rendelkezéseket nem kell alkalmazni.</w:t>
      </w:r>
    </w:p>
    <w:p w:rsidR="00E27A67" w:rsidRPr="00CA17D2" w:rsidRDefault="00E27A67" w:rsidP="00E27A67">
      <w:pPr>
        <w:pStyle w:val="Szvegtrzs2"/>
        <w:spacing w:after="0" w:line="240" w:lineRule="auto"/>
        <w:ind w:left="720" w:right="-1" w:hanging="720"/>
        <w:jc w:val="both"/>
      </w:pPr>
      <w:r w:rsidRPr="00CA17D2">
        <w:t>2.1</w:t>
      </w:r>
      <w:r w:rsidR="000B4275">
        <w:t>4</w:t>
      </w:r>
      <w:r w:rsidRPr="00CA17D2">
        <w:t>.</w:t>
      </w:r>
      <w:r w:rsidRPr="00CA17D2">
        <w:tab/>
        <w:t>Megrendelő nem tagadhatja meg az átvételt a kivitelezés olyan jelentéktelen hibái, hiányai miatt, melyek más hibákkal, hiányokkal összefüggésben, illetve kijavításukkal, pótlásukkal járó munkák folytán nem akadályozzák a rendeltetésszerű használatot [a Polgári Törvénykönyvről szóló 2013. évi V. törvény (a továbbiakban: Ptk.) 6:247. § (3) bekezdése].</w:t>
      </w:r>
    </w:p>
    <w:p w:rsidR="00E27A67" w:rsidRPr="00CA17D2" w:rsidRDefault="00E27A67" w:rsidP="00E27A67">
      <w:pPr>
        <w:pStyle w:val="Szvegtrzs2"/>
        <w:spacing w:after="0" w:line="240" w:lineRule="auto"/>
        <w:jc w:val="both"/>
      </w:pPr>
    </w:p>
    <w:p w:rsidR="00E27A67" w:rsidRPr="00CA17D2" w:rsidRDefault="00E27A67" w:rsidP="00E27A67">
      <w:pPr>
        <w:spacing w:after="120"/>
        <w:jc w:val="both"/>
        <w:rPr>
          <w:b/>
          <w:bCs/>
        </w:rPr>
      </w:pPr>
      <w:r w:rsidRPr="00CA17D2">
        <w:rPr>
          <w:b/>
          <w:bCs/>
        </w:rPr>
        <w:t>3.</w:t>
      </w:r>
      <w:r w:rsidRPr="00CA17D2">
        <w:rPr>
          <w:b/>
          <w:bCs/>
        </w:rPr>
        <w:tab/>
        <w:t>A teljesítés helye</w:t>
      </w:r>
    </w:p>
    <w:p w:rsidR="00E27A67" w:rsidRPr="00CA17D2" w:rsidRDefault="00E27A67" w:rsidP="00E27A67">
      <w:pPr>
        <w:ind w:left="709"/>
        <w:jc w:val="both"/>
      </w:pPr>
      <w:bookmarkStart w:id="2" w:name="_Hlk482137988"/>
      <w:r w:rsidRPr="00C97629">
        <w:rPr>
          <w:iCs/>
        </w:rPr>
        <w:t>Budapest, VII. kerület</w:t>
      </w:r>
      <w:bookmarkEnd w:id="2"/>
      <w:r w:rsidR="00F44A14">
        <w:t xml:space="preserve"> a </w:t>
      </w:r>
      <w:r w:rsidR="00F44A14">
        <w:rPr>
          <w:iCs/>
        </w:rPr>
        <w:t>közbeszerzési dokumentációban meghatározottak szerint-</w:t>
      </w:r>
    </w:p>
    <w:p w:rsidR="00E27A67" w:rsidRPr="00CA17D2" w:rsidRDefault="00E27A67" w:rsidP="00E27A67">
      <w:pPr>
        <w:pStyle w:val="Szvegtrzs2"/>
        <w:tabs>
          <w:tab w:val="left" w:pos="720"/>
        </w:tabs>
        <w:spacing w:after="0" w:line="240" w:lineRule="auto"/>
        <w:ind w:left="720" w:hanging="720"/>
        <w:jc w:val="both"/>
      </w:pPr>
    </w:p>
    <w:p w:rsidR="00E27A67" w:rsidRPr="001B3775" w:rsidRDefault="00E27A67" w:rsidP="00E27A67">
      <w:pPr>
        <w:spacing w:after="120"/>
        <w:ind w:left="720" w:hanging="720"/>
        <w:jc w:val="both"/>
        <w:rPr>
          <w:b/>
          <w:bCs/>
        </w:rPr>
      </w:pPr>
      <w:r w:rsidRPr="00CA17D2">
        <w:rPr>
          <w:b/>
          <w:bCs/>
        </w:rPr>
        <w:t>4.</w:t>
      </w:r>
      <w:r w:rsidRPr="00CA17D2">
        <w:rPr>
          <w:b/>
          <w:bCs/>
        </w:rPr>
        <w:tab/>
      </w:r>
      <w:r w:rsidRPr="001B3775">
        <w:rPr>
          <w:b/>
          <w:bCs/>
        </w:rPr>
        <w:t>Szerződéses ár</w:t>
      </w:r>
    </w:p>
    <w:p w:rsidR="00C638CE" w:rsidRPr="00F44A14" w:rsidRDefault="00E27A67" w:rsidP="00E27A67">
      <w:pPr>
        <w:tabs>
          <w:tab w:val="left" w:pos="709"/>
        </w:tabs>
        <w:ind w:left="709" w:hanging="709"/>
        <w:jc w:val="both"/>
        <w:rPr>
          <w:i/>
        </w:rPr>
      </w:pPr>
      <w:r w:rsidRPr="001B3775">
        <w:t>4.1.</w:t>
      </w:r>
      <w:r w:rsidRPr="001B3775">
        <w:tab/>
        <w:t xml:space="preserve">Jelen szerződésben meghatározott </w:t>
      </w:r>
      <w:r w:rsidR="00F44A14" w:rsidRPr="001B3775">
        <w:t xml:space="preserve">kivitelezési munka </w:t>
      </w:r>
      <w:r w:rsidRPr="001B3775">
        <w:t xml:space="preserve">hiba- és hiánymentes elvégzéséért, illetve teljesítéséért a vállalkozót </w:t>
      </w:r>
      <w:r w:rsidRPr="001B3775">
        <w:rPr>
          <w:b/>
        </w:rPr>
        <w:t xml:space="preserve">(tartalékkeret nélkül) összesen </w:t>
      </w:r>
      <w:r w:rsidR="001B3775" w:rsidRPr="001B3775">
        <w:rPr>
          <w:b/>
        </w:rPr>
        <w:t>32</w:t>
      </w:r>
      <w:r w:rsidR="001B3775">
        <w:rPr>
          <w:b/>
        </w:rPr>
        <w:t>.</w:t>
      </w:r>
      <w:r w:rsidR="001B3775" w:rsidRPr="001B3775">
        <w:rPr>
          <w:b/>
        </w:rPr>
        <w:t>887</w:t>
      </w:r>
      <w:r w:rsidR="001B3775">
        <w:rPr>
          <w:b/>
        </w:rPr>
        <w:t>.</w:t>
      </w:r>
      <w:r w:rsidR="001B3775" w:rsidRPr="001B3775">
        <w:rPr>
          <w:b/>
        </w:rPr>
        <w:t>775</w:t>
      </w:r>
      <w:r w:rsidR="001B3775">
        <w:rPr>
          <w:b/>
        </w:rPr>
        <w:t>,-</w:t>
      </w:r>
      <w:r w:rsidR="001B3775" w:rsidRPr="001B3775">
        <w:rPr>
          <w:b/>
        </w:rPr>
        <w:t xml:space="preserve"> </w:t>
      </w:r>
      <w:r w:rsidRPr="001B3775">
        <w:rPr>
          <w:b/>
        </w:rPr>
        <w:t>Ft + áfa</w:t>
      </w:r>
      <w:r w:rsidRPr="001B3775">
        <w:t xml:space="preserve">, azaz </w:t>
      </w:r>
      <w:r w:rsidR="00325144">
        <w:t xml:space="preserve">harminckettőmillió-nyolcszáznyolcvanhétezer-hétszázhetvenöt </w:t>
      </w:r>
      <w:r w:rsidRPr="001B3775">
        <w:t>forint + áfa összegű vállalkozási díj illeti meg</w:t>
      </w:r>
      <w:r w:rsidR="00C638CE" w:rsidRPr="001B3775">
        <w:t xml:space="preserve">. </w:t>
      </w:r>
      <w:r w:rsidR="00F44A14" w:rsidRPr="001B3775">
        <w:rPr>
          <w:i/>
        </w:rPr>
        <w:t>(*vállalkozó ajánlata szerint)</w:t>
      </w:r>
    </w:p>
    <w:p w:rsidR="00E27A67" w:rsidRPr="00CA17D2" w:rsidRDefault="00E27A67" w:rsidP="00E27A67">
      <w:pPr>
        <w:tabs>
          <w:tab w:val="left" w:pos="709"/>
        </w:tabs>
        <w:ind w:left="709" w:hanging="709"/>
        <w:jc w:val="both"/>
      </w:pPr>
      <w:r w:rsidRPr="00CA17D2">
        <w:lastRenderedPageBreak/>
        <w:t>4.2.</w:t>
      </w:r>
      <w:r w:rsidRPr="00CA17D2">
        <w:tab/>
        <w:t>Az áfa mértéke és elszámolása a mindenkor hatályos adójogszabályok szerint történik.</w:t>
      </w:r>
    </w:p>
    <w:p w:rsidR="00E27A67" w:rsidRPr="00CA17D2" w:rsidRDefault="00E27A67" w:rsidP="00E27A67">
      <w:pPr>
        <w:tabs>
          <w:tab w:val="left" w:pos="709"/>
        </w:tabs>
        <w:ind w:left="709" w:hanging="709"/>
        <w:jc w:val="both"/>
      </w:pPr>
      <w:r w:rsidRPr="00CA17D2">
        <w:t>4.3.</w:t>
      </w:r>
      <w:r w:rsidRPr="00CA17D2">
        <w:tab/>
        <w:t>A vállalkozási díj egyösszegű átalányár.</w:t>
      </w:r>
      <w:r w:rsidRPr="00CA17D2">
        <w:rPr>
          <w:rFonts w:ascii="Arial Narrow" w:hAnsi="Arial Narrow"/>
        </w:rPr>
        <w:t xml:space="preserve"> </w:t>
      </w:r>
      <w:r w:rsidRPr="00CA17D2">
        <w:t>A vállalkozási díj magában foglalja a Dokumentáció és mellékletei által meghatározott műszaki tartalom megvalósításának teljes ellenértékét, beleértve az azokhoz kapcsolódó anyagköltségeket és a munkadíjat, a vállalkozó valamennyi szerződéses kötelezettsége, a garanciális szolgáltatások költségeit, így különösen az alábbiakat:</w:t>
      </w:r>
    </w:p>
    <w:p w:rsidR="00E27A67" w:rsidRPr="00CA17D2" w:rsidRDefault="00E27A67" w:rsidP="00E27A67">
      <w:pPr>
        <w:numPr>
          <w:ilvl w:val="0"/>
          <w:numId w:val="7"/>
        </w:numPr>
        <w:tabs>
          <w:tab w:val="left" w:pos="1134"/>
        </w:tabs>
        <w:ind w:left="1134" w:hanging="414"/>
        <w:jc w:val="both"/>
      </w:pPr>
      <w:r w:rsidRPr="00CA17D2">
        <w:t>a befejezési határidőig várható árváltozások kihatása,</w:t>
      </w:r>
    </w:p>
    <w:p w:rsidR="00E27A67" w:rsidRPr="00CA17D2" w:rsidRDefault="00E27A67" w:rsidP="00E27A67">
      <w:pPr>
        <w:numPr>
          <w:ilvl w:val="0"/>
          <w:numId w:val="7"/>
        </w:numPr>
        <w:tabs>
          <w:tab w:val="left" w:pos="1134"/>
        </w:tabs>
        <w:ind w:left="1134" w:hanging="414"/>
        <w:jc w:val="both"/>
      </w:pPr>
      <w:r w:rsidRPr="00CA17D2">
        <w:t>a szükséges szakfelügyeletek biztosításával kapcsolatos költségek,</w:t>
      </w:r>
    </w:p>
    <w:p w:rsidR="00E27A67" w:rsidRPr="00CA17D2" w:rsidRDefault="00E27A67" w:rsidP="00E27A67">
      <w:pPr>
        <w:numPr>
          <w:ilvl w:val="0"/>
          <w:numId w:val="7"/>
        </w:numPr>
        <w:tabs>
          <w:tab w:val="left" w:pos="1134"/>
        </w:tabs>
        <w:ind w:left="1134" w:hanging="414"/>
        <w:jc w:val="both"/>
      </w:pPr>
      <w:r w:rsidRPr="00CA17D2">
        <w:t>anyagbeszerzési költségek,</w:t>
      </w:r>
    </w:p>
    <w:p w:rsidR="00E27A67" w:rsidRPr="00CA17D2" w:rsidRDefault="00E27A67" w:rsidP="00E27A67">
      <w:pPr>
        <w:numPr>
          <w:ilvl w:val="0"/>
          <w:numId w:val="7"/>
        </w:numPr>
        <w:tabs>
          <w:tab w:val="left" w:pos="1134"/>
        </w:tabs>
        <w:ind w:left="1134" w:hanging="414"/>
        <w:jc w:val="both"/>
      </w:pPr>
      <w:r w:rsidRPr="00CA17D2">
        <w:t>szállítási, deponálási, lerakóhelyi költségek,</w:t>
      </w:r>
    </w:p>
    <w:p w:rsidR="00E27A67" w:rsidRPr="00CA17D2" w:rsidRDefault="00E27A67" w:rsidP="00E27A67">
      <w:pPr>
        <w:numPr>
          <w:ilvl w:val="0"/>
          <w:numId w:val="7"/>
        </w:numPr>
        <w:tabs>
          <w:tab w:val="left" w:pos="1134"/>
        </w:tabs>
        <w:ind w:left="1134" w:hanging="414"/>
        <w:jc w:val="both"/>
      </w:pPr>
      <w:r w:rsidRPr="00CA17D2">
        <w:t>a bérek és költségei,</w:t>
      </w:r>
    </w:p>
    <w:p w:rsidR="00E27A67" w:rsidRPr="00CA17D2" w:rsidRDefault="00E27A67" w:rsidP="00E27A67">
      <w:pPr>
        <w:numPr>
          <w:ilvl w:val="0"/>
          <w:numId w:val="7"/>
        </w:numPr>
        <w:tabs>
          <w:tab w:val="left" w:pos="1134"/>
        </w:tabs>
        <w:ind w:left="1134" w:hanging="414"/>
        <w:jc w:val="both"/>
      </w:pPr>
      <w:r w:rsidRPr="00CA17D2">
        <w:t>valamennyi gép, felszerelés és eszköz fenntartási, használati, javítási, esetleg bérlési, lízingelési költségei,</w:t>
      </w:r>
    </w:p>
    <w:p w:rsidR="00E27A67" w:rsidRPr="00CA17D2" w:rsidRDefault="00E27A67" w:rsidP="00E27A67">
      <w:pPr>
        <w:numPr>
          <w:ilvl w:val="0"/>
          <w:numId w:val="7"/>
        </w:numPr>
        <w:tabs>
          <w:tab w:val="left" w:pos="1134"/>
        </w:tabs>
        <w:ind w:left="1134" w:hanging="414"/>
        <w:jc w:val="both"/>
      </w:pPr>
      <w:r w:rsidRPr="00CA17D2">
        <w:t>az esetleges akadályoztatás költségei,</w:t>
      </w:r>
    </w:p>
    <w:p w:rsidR="00E27A67" w:rsidRPr="00CA17D2" w:rsidRDefault="00E27A67" w:rsidP="00E27A67">
      <w:pPr>
        <w:numPr>
          <w:ilvl w:val="0"/>
          <w:numId w:val="7"/>
        </w:numPr>
        <w:tabs>
          <w:tab w:val="left" w:pos="1134"/>
        </w:tabs>
        <w:ind w:left="1134" w:hanging="414"/>
        <w:jc w:val="both"/>
      </w:pPr>
      <w:r w:rsidRPr="00CA17D2">
        <w:t>adott esetben szabadalmi vagy licencia költségek,</w:t>
      </w:r>
    </w:p>
    <w:p w:rsidR="00E27A67" w:rsidRPr="00CA17D2" w:rsidRDefault="00E27A67" w:rsidP="00E27A67">
      <w:pPr>
        <w:numPr>
          <w:ilvl w:val="0"/>
          <w:numId w:val="7"/>
        </w:numPr>
        <w:tabs>
          <w:tab w:val="left" w:pos="1134"/>
        </w:tabs>
        <w:ind w:left="1134" w:hanging="414"/>
        <w:jc w:val="both"/>
      </w:pPr>
      <w:r w:rsidRPr="00CA17D2">
        <w:t>jótállási, szavatossági igényekből fakadó költségek,</w:t>
      </w:r>
    </w:p>
    <w:p w:rsidR="00E27A67" w:rsidRPr="00CA17D2" w:rsidRDefault="00E27A67" w:rsidP="00E27A67">
      <w:pPr>
        <w:numPr>
          <w:ilvl w:val="0"/>
          <w:numId w:val="7"/>
        </w:numPr>
        <w:tabs>
          <w:tab w:val="left" w:pos="1134"/>
        </w:tabs>
        <w:ind w:left="1134" w:hanging="414"/>
        <w:jc w:val="both"/>
      </w:pPr>
      <w:r w:rsidRPr="00CA17D2">
        <w:t>a helyszíni adottságok körülmények miatti költségek,</w:t>
      </w:r>
    </w:p>
    <w:p w:rsidR="00E27A67" w:rsidRPr="00CA17D2" w:rsidRDefault="00E27A67" w:rsidP="00E27A67">
      <w:pPr>
        <w:numPr>
          <w:ilvl w:val="0"/>
          <w:numId w:val="7"/>
        </w:numPr>
        <w:tabs>
          <w:tab w:val="left" w:pos="1134"/>
        </w:tabs>
        <w:ind w:left="1134" w:hanging="414"/>
        <w:jc w:val="both"/>
      </w:pPr>
      <w:r w:rsidRPr="00CA17D2">
        <w:t>adott esetben banki, finanszírozási költségek,</w:t>
      </w:r>
    </w:p>
    <w:p w:rsidR="00E27A67" w:rsidRPr="00CA17D2" w:rsidRDefault="00E27A67" w:rsidP="00E27A67">
      <w:pPr>
        <w:numPr>
          <w:ilvl w:val="0"/>
          <w:numId w:val="7"/>
        </w:numPr>
        <w:tabs>
          <w:tab w:val="left" w:pos="1134"/>
        </w:tabs>
        <w:ind w:left="1134" w:hanging="414"/>
        <w:jc w:val="both"/>
      </w:pPr>
      <w:r w:rsidRPr="00CA17D2">
        <w:t>az országos, ágazati és egyéb szabványokban, műszaki előírásokban meghatározott mintavételi, vizsgálati és mérési valamint a minősítési költségek,</w:t>
      </w:r>
    </w:p>
    <w:p w:rsidR="00E27A67" w:rsidRPr="00CA17D2" w:rsidRDefault="00E27A67" w:rsidP="00E27A67">
      <w:pPr>
        <w:numPr>
          <w:ilvl w:val="0"/>
          <w:numId w:val="7"/>
        </w:numPr>
        <w:ind w:left="1134" w:hanging="414"/>
        <w:jc w:val="both"/>
      </w:pPr>
      <w:r w:rsidRPr="00CA17D2">
        <w:t>a megvalósulási tervdokumentáció elkészítésének költsége,</w:t>
      </w:r>
    </w:p>
    <w:p w:rsidR="00E27A67" w:rsidRPr="00CA17D2" w:rsidRDefault="00E27A67" w:rsidP="00E27A67">
      <w:pPr>
        <w:numPr>
          <w:ilvl w:val="0"/>
          <w:numId w:val="7"/>
        </w:numPr>
        <w:tabs>
          <w:tab w:val="left" w:pos="1134"/>
        </w:tabs>
        <w:ind w:left="1134" w:hanging="414"/>
        <w:jc w:val="both"/>
      </w:pPr>
      <w:r w:rsidRPr="00CA17D2">
        <w:t>az átadás-átvétel költségei,</w:t>
      </w:r>
    </w:p>
    <w:p w:rsidR="00E27A67" w:rsidRPr="00CA17D2" w:rsidRDefault="00E27A67" w:rsidP="00E27A67">
      <w:pPr>
        <w:numPr>
          <w:ilvl w:val="0"/>
          <w:numId w:val="7"/>
        </w:numPr>
        <w:tabs>
          <w:tab w:val="left" w:pos="1134"/>
        </w:tabs>
        <w:ind w:left="1134" w:hanging="414"/>
        <w:jc w:val="both"/>
      </w:pPr>
      <w:r w:rsidRPr="00CA17D2">
        <w:t>az esetleges eljárási költségek, illetékek,</w:t>
      </w:r>
    </w:p>
    <w:p w:rsidR="00E27A67" w:rsidRPr="00CA17D2" w:rsidRDefault="00E27A67" w:rsidP="00E27A67">
      <w:pPr>
        <w:numPr>
          <w:ilvl w:val="0"/>
          <w:numId w:val="7"/>
        </w:numPr>
        <w:tabs>
          <w:tab w:val="left" w:pos="1134"/>
        </w:tabs>
        <w:ind w:left="1134" w:hanging="414"/>
        <w:jc w:val="both"/>
      </w:pPr>
      <w:r w:rsidRPr="00CA17D2">
        <w:t>egyéb, itt fel nem sorolt, de a megvalósításhoz és a szerződés teljesítéséhez szükséges járulékos költségek.</w:t>
      </w:r>
    </w:p>
    <w:p w:rsidR="00E27A67" w:rsidRPr="00CA17D2" w:rsidRDefault="00E27A67" w:rsidP="00E27A67">
      <w:pPr>
        <w:tabs>
          <w:tab w:val="left" w:pos="709"/>
        </w:tabs>
        <w:ind w:left="709" w:hanging="709"/>
        <w:jc w:val="both"/>
      </w:pPr>
      <w:r w:rsidRPr="00CA17D2">
        <w:t>4.4.</w:t>
      </w:r>
      <w:r w:rsidRPr="00CA17D2">
        <w:tab/>
        <w:t>Jelen szerződésben szereplő ár a szerződés időtartama alatt fixnek tekintendő.</w:t>
      </w:r>
    </w:p>
    <w:p w:rsidR="00E27A67" w:rsidRPr="00CA17D2" w:rsidRDefault="00E27A67" w:rsidP="00E27A67">
      <w:pPr>
        <w:tabs>
          <w:tab w:val="left" w:pos="709"/>
        </w:tabs>
        <w:ind w:left="709" w:hanging="709"/>
        <w:jc w:val="both"/>
      </w:pPr>
      <w:r w:rsidRPr="00CA17D2">
        <w:t>4.5.</w:t>
      </w:r>
      <w:r w:rsidRPr="00CA17D2">
        <w:tab/>
        <w:t>A szerződésben meghatározott munkának a tervtől részben eltérő tartalommal való elvégzése esetén sem térhetnek át a felek a tételes elszámolásra.</w:t>
      </w:r>
    </w:p>
    <w:p w:rsidR="00E27A67" w:rsidRPr="00CA17D2" w:rsidRDefault="00E27A67" w:rsidP="00E27A67">
      <w:pPr>
        <w:tabs>
          <w:tab w:val="left" w:pos="709"/>
        </w:tabs>
        <w:ind w:left="709" w:hanging="709"/>
        <w:jc w:val="both"/>
      </w:pPr>
      <w:r w:rsidRPr="00CA17D2">
        <w:t>4.6.</w:t>
      </w:r>
      <w:r w:rsidRPr="00CA17D2">
        <w:tab/>
      </w:r>
      <w:r w:rsidRPr="00325144">
        <w:t xml:space="preserve">A megrendelő a 4.1. pont szerinti vállalkozói díj </w:t>
      </w:r>
      <w:r w:rsidR="00F44A14" w:rsidRPr="00325144">
        <w:t>10</w:t>
      </w:r>
      <w:r w:rsidRPr="00325144">
        <w:t xml:space="preserve">%-ának megfelelő összegű </w:t>
      </w:r>
      <w:r w:rsidRPr="00325144">
        <w:rPr>
          <w:b/>
        </w:rPr>
        <w:t>tartalékkeret</w:t>
      </w:r>
      <w:r w:rsidRPr="00325144">
        <w:t xml:space="preserve">et is biztosít a rendeltetésszerű és biztonságos használathoz szükséges munkák elvégzésére és időközben felmerülő megrendelői igények kielégítésére, melynek összege </w:t>
      </w:r>
      <w:r w:rsidR="00325144" w:rsidRPr="00325144">
        <w:rPr>
          <w:b/>
        </w:rPr>
        <w:t>3.288.778</w:t>
      </w:r>
      <w:r w:rsidR="003C5B05" w:rsidRPr="00325144">
        <w:rPr>
          <w:b/>
        </w:rPr>
        <w:t xml:space="preserve">,- </w:t>
      </w:r>
      <w:r w:rsidRPr="00325144">
        <w:rPr>
          <w:b/>
        </w:rPr>
        <w:t>Ft + áfa</w:t>
      </w:r>
      <w:r w:rsidRPr="00325144">
        <w:t xml:space="preserve">, azaz </w:t>
      </w:r>
      <w:r w:rsidR="00325144">
        <w:t xml:space="preserve">hárommillió-kettőszáznyolcvannyolcezer-hétszázhetvennyolc </w:t>
      </w:r>
      <w:r w:rsidRPr="00325144">
        <w:t>forint + áfa.</w:t>
      </w:r>
    </w:p>
    <w:p w:rsidR="00E27A67" w:rsidRPr="00CA17D2" w:rsidRDefault="00E27A67" w:rsidP="00E27A67">
      <w:pPr>
        <w:tabs>
          <w:tab w:val="left" w:pos="709"/>
        </w:tabs>
        <w:ind w:left="709" w:hanging="709"/>
        <w:jc w:val="both"/>
      </w:pPr>
      <w:r w:rsidRPr="00CA17D2">
        <w:t>4.7.</w:t>
      </w:r>
      <w:r w:rsidRPr="00CA17D2">
        <w:tab/>
        <w:t>A tartalékkeret tételes elszámolású és a végszámlában érvényesíthető. A tartalékkeret terhére kizárólag a műszaki ellenőr jóváhagyását követően a megrendelő képviselőjének előzetes írásbeli megrendelésére történhet munkavégzés a költségvetésben szereplő díjakon, illetve amennyiben valamely tétel nem lelhető fel a költségvetésben, a felek által közösen megállapított díj(ak)on. Ha jelen szerződés teljesítése során a tartalékkeret nem, vagy nem teljes mértékben kerül felhasználásra, úgy az, illetve a tartalékkeret maradványa megrendelőt illeti meg.</w:t>
      </w:r>
    </w:p>
    <w:p w:rsidR="00E27A67" w:rsidRPr="00CA17D2" w:rsidRDefault="00E27A67" w:rsidP="00E27A67">
      <w:pPr>
        <w:tabs>
          <w:tab w:val="left" w:pos="709"/>
        </w:tabs>
        <w:ind w:left="709" w:hanging="709"/>
        <w:jc w:val="both"/>
      </w:pPr>
      <w:r w:rsidRPr="00CA17D2">
        <w:t>4.8.</w:t>
      </w:r>
      <w:r w:rsidRPr="00CA17D2">
        <w:tab/>
        <w:t>Azon teljesítések, amelyekre nem állnak rendelkezésre a 4.7. pont szerinti megrendelések, nem kerülnek kifizetésre.</w:t>
      </w:r>
    </w:p>
    <w:p w:rsidR="00E27A67" w:rsidRPr="00CA17D2" w:rsidRDefault="00E27A67" w:rsidP="00E27A67">
      <w:pPr>
        <w:tabs>
          <w:tab w:val="left" w:pos="709"/>
        </w:tabs>
        <w:ind w:left="709" w:hanging="709"/>
        <w:jc w:val="both"/>
      </w:pPr>
      <w:r w:rsidRPr="00CA17D2">
        <w:t>4.9.</w:t>
      </w:r>
      <w:r w:rsidRPr="00CA17D2">
        <w:tab/>
        <w:t>A vállalkozási díj a magyar forint árfolyamváltozásától független.</w:t>
      </w:r>
    </w:p>
    <w:p w:rsidR="00E27A67" w:rsidRPr="00CA17D2" w:rsidRDefault="00E27A67" w:rsidP="00E27A67">
      <w:pPr>
        <w:tabs>
          <w:tab w:val="left" w:pos="709"/>
        </w:tabs>
        <w:ind w:left="709" w:hanging="709"/>
        <w:jc w:val="both"/>
      </w:pPr>
      <w:r w:rsidRPr="00CA17D2">
        <w:t>4.10.</w:t>
      </w:r>
      <w:r w:rsidRPr="00CA17D2">
        <w:tab/>
        <w:t>A számlázás és kifizetés pénzneme magyar forint (HUF).</w:t>
      </w:r>
    </w:p>
    <w:p w:rsidR="00E27A67" w:rsidRPr="00CA17D2" w:rsidRDefault="00E27A67" w:rsidP="00E27A67">
      <w:pPr>
        <w:tabs>
          <w:tab w:val="left" w:pos="709"/>
        </w:tabs>
        <w:ind w:left="709" w:hanging="709"/>
        <w:jc w:val="both"/>
      </w:pPr>
      <w:r w:rsidRPr="00CA17D2">
        <w:t>4.11.</w:t>
      </w:r>
      <w:r w:rsidRPr="00CA17D2">
        <w:tab/>
        <w:t>Jelen szerződés ellenértéke a megrendelő költségvetésében rendelkezésre áll.</w:t>
      </w:r>
    </w:p>
    <w:p w:rsidR="00E27A67" w:rsidRPr="00CA17D2" w:rsidRDefault="00E27A67" w:rsidP="00E27A67">
      <w:pPr>
        <w:tabs>
          <w:tab w:val="left" w:pos="709"/>
        </w:tabs>
        <w:ind w:left="709" w:hanging="709"/>
        <w:jc w:val="both"/>
      </w:pPr>
      <w:r w:rsidRPr="00CA17D2">
        <w:t>4.12.</w:t>
      </w:r>
      <w:r w:rsidRPr="00CA17D2">
        <w:tab/>
        <w:t xml:space="preserve">A vállalkozó nem fizet, illetve számol el a szerződés teljesítésével összefüggésben olyan költségeket, amelyek a Kbt. 62. § (1) bekezdés </w:t>
      </w:r>
      <w:r w:rsidRPr="00CA17D2">
        <w:rPr>
          <w:iCs/>
        </w:rPr>
        <w:t xml:space="preserve">k) </w:t>
      </w:r>
      <w:r w:rsidRPr="00CA17D2">
        <w:t xml:space="preserve">pont </w:t>
      </w:r>
      <w:r w:rsidRPr="00CA17D2">
        <w:rPr>
          <w:iCs/>
        </w:rPr>
        <w:t xml:space="preserve">ka)-kb) </w:t>
      </w:r>
      <w:r w:rsidRPr="00CA17D2">
        <w:t>alpontja szerinti feltételeknek nem megfelelő társaság tekintetében merülnek fel, és amelyek a vállalkozó adóköteles jövedelmének csökkentésére alkalmasak.</w:t>
      </w:r>
    </w:p>
    <w:p w:rsidR="00E27A67" w:rsidRDefault="00E27A67" w:rsidP="00E27A67">
      <w:pPr>
        <w:jc w:val="both"/>
      </w:pPr>
    </w:p>
    <w:p w:rsidR="00E27A67" w:rsidRPr="00325144" w:rsidRDefault="00E27A67" w:rsidP="00E27A67">
      <w:pPr>
        <w:spacing w:after="120"/>
        <w:jc w:val="both"/>
        <w:rPr>
          <w:b/>
          <w:bCs/>
          <w:color w:val="000000"/>
        </w:rPr>
      </w:pPr>
      <w:r w:rsidRPr="00325144">
        <w:rPr>
          <w:b/>
          <w:bCs/>
          <w:color w:val="000000"/>
        </w:rPr>
        <w:lastRenderedPageBreak/>
        <w:t>5.</w:t>
      </w:r>
      <w:r w:rsidRPr="00325144">
        <w:rPr>
          <w:b/>
          <w:bCs/>
          <w:color w:val="000000"/>
        </w:rPr>
        <w:tab/>
        <w:t>Előleg</w:t>
      </w:r>
    </w:p>
    <w:p w:rsidR="00E27A67" w:rsidRPr="00325144" w:rsidRDefault="00E65F65" w:rsidP="00E65F65">
      <w:pPr>
        <w:ind w:left="567" w:hanging="567"/>
        <w:jc w:val="both"/>
      </w:pPr>
      <w:r w:rsidRPr="00325144">
        <w:t>5.1.</w:t>
      </w:r>
      <w:r w:rsidRPr="00325144">
        <w:tab/>
      </w:r>
      <w:r w:rsidR="003C5B05" w:rsidRPr="00325144">
        <w:t xml:space="preserve">Vállalkozó </w:t>
      </w:r>
      <w:bookmarkStart w:id="3" w:name="_Hlk167352228"/>
      <w:r w:rsidR="00991474" w:rsidRPr="00325144">
        <w:t xml:space="preserve">a (tartalékkeret nélküli) teljes vállalkozási díj </w:t>
      </w:r>
      <w:r w:rsidR="00944F60" w:rsidRPr="00325144">
        <w:t xml:space="preserve">5 % + 15% , azaz összesen </w:t>
      </w:r>
      <w:r w:rsidR="00991474" w:rsidRPr="00325144">
        <w:t>20 %-ának megfelelő összeg</w:t>
      </w:r>
      <w:bookmarkEnd w:id="3"/>
      <w:r w:rsidR="00991474" w:rsidRPr="00325144">
        <w:t xml:space="preserve">, azaz mindösszesen: </w:t>
      </w:r>
      <w:r w:rsidR="00325144" w:rsidRPr="00325144">
        <w:rPr>
          <w:b/>
        </w:rPr>
        <w:t>6.577.555</w:t>
      </w:r>
      <w:r w:rsidR="00991474" w:rsidRPr="00325144">
        <w:rPr>
          <w:b/>
        </w:rPr>
        <w:t>,</w:t>
      </w:r>
      <w:r w:rsidR="00325144" w:rsidRPr="00325144">
        <w:rPr>
          <w:b/>
        </w:rPr>
        <w:t>-</w:t>
      </w:r>
      <w:r w:rsidR="00991474" w:rsidRPr="00325144">
        <w:rPr>
          <w:b/>
        </w:rPr>
        <w:t xml:space="preserve"> Ft</w:t>
      </w:r>
      <w:r w:rsidR="00991474" w:rsidRPr="00325144">
        <w:t xml:space="preserve"> + áfa, azaz </w:t>
      </w:r>
      <w:r w:rsidR="00325144" w:rsidRPr="00325144">
        <w:t xml:space="preserve">hatmillió-ötszázhetvenhétezer-ötszázötvenöt </w:t>
      </w:r>
      <w:r w:rsidR="00991474" w:rsidRPr="00325144">
        <w:t xml:space="preserve">forint + áfa összeg </w:t>
      </w:r>
      <w:r w:rsidRPr="00325144">
        <w:t>előlegként történő kifizetését kérheti.</w:t>
      </w:r>
    </w:p>
    <w:p w:rsidR="00E65F65" w:rsidRPr="00325144" w:rsidRDefault="00E65F65" w:rsidP="00E65F65">
      <w:pPr>
        <w:jc w:val="both"/>
      </w:pPr>
    </w:p>
    <w:p w:rsidR="00944F60" w:rsidRPr="00325144" w:rsidRDefault="00E65F65" w:rsidP="00E65F65">
      <w:pPr>
        <w:ind w:left="567" w:hanging="567"/>
        <w:jc w:val="both"/>
      </w:pPr>
      <w:r w:rsidRPr="00325144">
        <w:t>5.2.</w:t>
      </w:r>
      <w:r w:rsidRPr="00325144">
        <w:tab/>
        <w:t xml:space="preserve">Amennyiben a Vállalkozó </w:t>
      </w:r>
      <w:r w:rsidR="00944F60" w:rsidRPr="00325144">
        <w:t xml:space="preserve">a (tartalékkeret nélküli) teljes vállalkozási díj 5 %-ának megfelelő összegű, azaz mindösszesen: </w:t>
      </w:r>
      <w:r w:rsidR="00325144" w:rsidRPr="00325144">
        <w:rPr>
          <w:b/>
        </w:rPr>
        <w:t>1.644.389</w:t>
      </w:r>
      <w:r w:rsidR="00944F60" w:rsidRPr="00325144">
        <w:rPr>
          <w:b/>
        </w:rPr>
        <w:t>,</w:t>
      </w:r>
      <w:r w:rsidR="00325144" w:rsidRPr="00325144">
        <w:rPr>
          <w:b/>
        </w:rPr>
        <w:t>-</w:t>
      </w:r>
      <w:r w:rsidR="00944F60" w:rsidRPr="00325144">
        <w:rPr>
          <w:b/>
        </w:rPr>
        <w:t xml:space="preserve"> Ft</w:t>
      </w:r>
      <w:r w:rsidR="00944F60" w:rsidRPr="00325144">
        <w:t xml:space="preserve"> + áfa, azaz </w:t>
      </w:r>
      <w:r w:rsidR="00325144">
        <w:t xml:space="preserve">egymillió-hatszáznegyvennégyezer-háromszáznyolcvankilenc </w:t>
      </w:r>
      <w:r w:rsidR="00944F60" w:rsidRPr="00325144">
        <w:t xml:space="preserve">forint + áfa összegű </w:t>
      </w:r>
      <w:r w:rsidRPr="00325144">
        <w:t>előleg</w:t>
      </w:r>
      <w:r w:rsidR="0082040E" w:rsidRPr="00325144">
        <w:t xml:space="preserve">et </w:t>
      </w:r>
      <w:r w:rsidRPr="00325144">
        <w:t xml:space="preserve">kíván </w:t>
      </w:r>
      <w:r w:rsidR="0082040E" w:rsidRPr="00325144">
        <w:t>igénybe venni</w:t>
      </w:r>
      <w:r w:rsidRPr="00325144">
        <w:t xml:space="preserve">, akkor a </w:t>
      </w:r>
      <w:bookmarkStart w:id="4" w:name="_Hlk148612277"/>
      <w:r w:rsidRPr="00325144">
        <w:t>Vállalkozó</w:t>
      </w:r>
      <w:r w:rsidR="0082040E" w:rsidRPr="00325144">
        <w:t xml:space="preserve"> az előleg összegéről díjbekérőt</w:t>
      </w:r>
      <w:bookmarkEnd w:id="4"/>
      <w:r w:rsidR="0082040E" w:rsidRPr="00325144">
        <w:t xml:space="preserve"> köteles küldeni a Megrendelőnek. </w:t>
      </w:r>
    </w:p>
    <w:p w:rsidR="00E65F65" w:rsidRPr="00E65F65" w:rsidRDefault="00944F60" w:rsidP="00530306">
      <w:pPr>
        <w:ind w:left="567"/>
        <w:jc w:val="both"/>
      </w:pPr>
      <w:r w:rsidRPr="00325144">
        <w:t xml:space="preserve">Amennyiben a Vállalkozó (tartalékkeret nélküli) teljes vállalkozási díj 5 %-ának megfelelő összegű előlegen FELÜL </w:t>
      </w:r>
      <w:r w:rsidR="00530306" w:rsidRPr="00325144">
        <w:t xml:space="preserve">a teljes vállalkozási díj TOVÁBBI 15 %-ának megfelelő összegű, azaz mindösszesen: </w:t>
      </w:r>
      <w:r w:rsidR="00325144" w:rsidRPr="00325144">
        <w:rPr>
          <w:b/>
        </w:rPr>
        <w:t>4.933.166</w:t>
      </w:r>
      <w:r w:rsidR="00530306" w:rsidRPr="00325144">
        <w:t>,</w:t>
      </w:r>
      <w:r w:rsidR="00325144">
        <w:t>-</w:t>
      </w:r>
      <w:r w:rsidR="00530306" w:rsidRPr="00325144">
        <w:t xml:space="preserve"> Ft + áfa, azaz </w:t>
      </w:r>
      <w:r w:rsidR="00325144">
        <w:t xml:space="preserve">négymillió-kilencszázharmincháromezer-egyszázhatvanhat </w:t>
      </w:r>
      <w:r w:rsidR="00530306" w:rsidRPr="00325144">
        <w:t>forint + áfa összegű előleget kíván igénybe venni</w:t>
      </w:r>
      <w:r w:rsidRPr="00325144">
        <w:t>, akkor a Vállalkozó a</w:t>
      </w:r>
      <w:r w:rsidR="00530306" w:rsidRPr="00325144">
        <w:t xml:space="preserve"> 15 %-os</w:t>
      </w:r>
      <w:r w:rsidRPr="00325144">
        <w:t xml:space="preserve"> előleg</w:t>
      </w:r>
      <w:r w:rsidR="001A3B20" w:rsidRPr="00325144">
        <w:t xml:space="preserve"> + áfa</w:t>
      </w:r>
      <w:r w:rsidRPr="00325144">
        <w:t xml:space="preserve"> összegéről </w:t>
      </w:r>
      <w:r w:rsidR="00530306" w:rsidRPr="00325144">
        <w:t xml:space="preserve">külön </w:t>
      </w:r>
      <w:r w:rsidRPr="00325144">
        <w:t xml:space="preserve">díjbekérőt köteles küldeni </w:t>
      </w:r>
      <w:r w:rsidR="00530306" w:rsidRPr="00325144">
        <w:t>és a</w:t>
      </w:r>
      <w:r w:rsidR="0082040E" w:rsidRPr="00325144">
        <w:t xml:space="preserve"> díjbekérővel </w:t>
      </w:r>
      <w:r w:rsidR="00E65F65" w:rsidRPr="00325144">
        <w:t xml:space="preserve">egyidejűleg </w:t>
      </w:r>
      <w:r w:rsidR="0082040E" w:rsidRPr="00325144">
        <w:t xml:space="preserve">a Vállalkozónak </w:t>
      </w:r>
      <w:r w:rsidR="00E65F65" w:rsidRPr="00325144">
        <w:t>a kért</w:t>
      </w:r>
      <w:r w:rsidR="00530306" w:rsidRPr="00325144">
        <w:t>, 15 %-os mértékű</w:t>
      </w:r>
      <w:r w:rsidR="00E65F65" w:rsidRPr="00325144">
        <w:t xml:space="preserve"> előleg</w:t>
      </w:r>
      <w:r w:rsidR="001A3B20" w:rsidRPr="00325144">
        <w:t xml:space="preserve"> + áfával</w:t>
      </w:r>
      <w:r w:rsidR="00E65F65" w:rsidRPr="00325144">
        <w:t xml:space="preserve"> azonos összegű Előlegvisszafizetési Biztosítékot kell a Megrendelő részére rendelkezésre bocsátania.</w:t>
      </w:r>
    </w:p>
    <w:p w:rsidR="00E65F65" w:rsidRDefault="00E65F65" w:rsidP="00E65F65">
      <w:pPr>
        <w:jc w:val="both"/>
      </w:pPr>
    </w:p>
    <w:p w:rsidR="00E65F65" w:rsidRPr="00CA17D2" w:rsidRDefault="00E65F65" w:rsidP="00E65F65">
      <w:pPr>
        <w:ind w:left="567"/>
        <w:jc w:val="both"/>
      </w:pPr>
      <w:r w:rsidRPr="00F51A1D">
        <w:t xml:space="preserve">A biztosíték formáját illetően a </w:t>
      </w:r>
      <w:r w:rsidR="00D4498D">
        <w:t>V</w:t>
      </w:r>
      <w:r w:rsidRPr="00F51A1D">
        <w:t>állalkozó</w:t>
      </w:r>
      <w:r w:rsidRPr="00CA17D2">
        <w:t xml:space="preserve"> a Kbt. 134. § (6) bekezdés a) pontjában szabályozott módok közül választhat:</w:t>
      </w:r>
    </w:p>
    <w:p w:rsidR="00E65F65" w:rsidRPr="00CA17D2" w:rsidRDefault="00E65F65" w:rsidP="00E65F65">
      <w:pPr>
        <w:numPr>
          <w:ilvl w:val="2"/>
          <w:numId w:val="10"/>
        </w:numPr>
        <w:tabs>
          <w:tab w:val="clear" w:pos="964"/>
          <w:tab w:val="num" w:pos="1134"/>
        </w:tabs>
        <w:ind w:left="567" w:firstLine="0"/>
        <w:jc w:val="both"/>
      </w:pPr>
      <w:r w:rsidRPr="00CA17D2">
        <w:t>a megrendelő fizetési számlájára történő befizetés vagy átutalás,</w:t>
      </w:r>
    </w:p>
    <w:p w:rsidR="00E65F65" w:rsidRPr="00A839C8" w:rsidRDefault="00E65F65" w:rsidP="00E65F65">
      <w:pPr>
        <w:numPr>
          <w:ilvl w:val="2"/>
          <w:numId w:val="10"/>
        </w:numPr>
        <w:tabs>
          <w:tab w:val="clear" w:pos="964"/>
          <w:tab w:val="num" w:pos="1134"/>
        </w:tabs>
        <w:ind w:left="567" w:firstLine="0"/>
        <w:jc w:val="both"/>
      </w:pPr>
      <w:r w:rsidRPr="00A839C8">
        <w:t>pénzügyi intézmény által vállalt garancia,</w:t>
      </w:r>
    </w:p>
    <w:p w:rsidR="00E65F65" w:rsidRPr="00CA17D2" w:rsidRDefault="00E65F65" w:rsidP="00E65F65">
      <w:pPr>
        <w:numPr>
          <w:ilvl w:val="2"/>
          <w:numId w:val="10"/>
        </w:numPr>
        <w:tabs>
          <w:tab w:val="clear" w:pos="964"/>
          <w:tab w:val="num" w:pos="1134"/>
        </w:tabs>
        <w:ind w:left="567" w:firstLine="0"/>
        <w:jc w:val="both"/>
      </w:pPr>
      <w:r w:rsidRPr="00CA17D2">
        <w:t>biztosító által vállalt garancia,</w:t>
      </w:r>
    </w:p>
    <w:p w:rsidR="00E65F65" w:rsidRPr="00CA17D2" w:rsidRDefault="00E65F65" w:rsidP="00E65F65">
      <w:pPr>
        <w:numPr>
          <w:ilvl w:val="2"/>
          <w:numId w:val="10"/>
        </w:numPr>
        <w:tabs>
          <w:tab w:val="clear" w:pos="964"/>
          <w:tab w:val="num" w:pos="1134"/>
        </w:tabs>
        <w:ind w:left="567" w:firstLine="0"/>
        <w:jc w:val="both"/>
      </w:pPr>
      <w:r w:rsidRPr="00CA17D2">
        <w:t>pénzügyi intézmény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biztosító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a biztosítási szerződés alapján kiállított (készfizető kezességvállalást tartalmazó) kötelezvény.</w:t>
      </w:r>
    </w:p>
    <w:p w:rsidR="00E65F65" w:rsidRDefault="00E65F65" w:rsidP="00E65F65">
      <w:pPr>
        <w:ind w:left="567"/>
        <w:jc w:val="both"/>
      </w:pPr>
    </w:p>
    <w:p w:rsidR="00E65F65" w:rsidRPr="00CA17D2" w:rsidRDefault="00E65F65" w:rsidP="00E65F65">
      <w:pPr>
        <w:tabs>
          <w:tab w:val="left" w:pos="567"/>
        </w:tabs>
        <w:ind w:left="567"/>
        <w:jc w:val="both"/>
      </w:pPr>
      <w:r w:rsidRPr="00CA17D2">
        <w:t>A b-f) pontok esetében a megrendelőt kell megnevezni kedvezményezettként, tárgyként fel kell tüntetni a közbeszerzési eljárás címét. A biztosíték rendelkezésre bocsátásával kapcsolatos költségek a vállalkozót terhelik.</w:t>
      </w:r>
    </w:p>
    <w:p w:rsidR="00442B32" w:rsidRDefault="00442B32" w:rsidP="00E65F65">
      <w:pPr>
        <w:tabs>
          <w:tab w:val="left" w:pos="567"/>
        </w:tabs>
        <w:ind w:left="567"/>
        <w:jc w:val="both"/>
      </w:pPr>
    </w:p>
    <w:p w:rsidR="00E65F65" w:rsidRDefault="00E65F65" w:rsidP="00E65F65">
      <w:pPr>
        <w:tabs>
          <w:tab w:val="left" w:pos="567"/>
        </w:tabs>
        <w:ind w:left="567"/>
        <w:jc w:val="both"/>
      </w:pPr>
      <w:r>
        <w:t>A</w:t>
      </w:r>
      <w:r w:rsidRPr="00CA17D2">
        <w:t>mennyiben a vállalkozó</w:t>
      </w:r>
      <w:r>
        <w:t xml:space="preserve"> a fenti b</w:t>
      </w:r>
      <w:r w:rsidRPr="00CA17D2">
        <w:t xml:space="preserve">)-f) alpontja szerinti </w:t>
      </w:r>
      <w:r w:rsidRPr="00AC0DD4">
        <w:t>formájában nyújtja át a biztosítékot, annak feltétel nélkülinek, visszavonhatatlan</w:t>
      </w:r>
      <w:r>
        <w:t>nak</w:t>
      </w:r>
      <w:r w:rsidRPr="00AC0DD4">
        <w:t xml:space="preserve"> és </w:t>
      </w:r>
      <w:r w:rsidRPr="00E65F65">
        <w:t xml:space="preserve">legalább a </w:t>
      </w:r>
      <w:r w:rsidR="00442B32">
        <w:t xml:space="preserve">dokumentum kibocsátástól számított </w:t>
      </w:r>
      <w:r w:rsidR="00FE29BC">
        <w:t>60</w:t>
      </w:r>
      <w:r w:rsidR="00442B32">
        <w:t xml:space="preserve"> napig </w:t>
      </w:r>
      <w:r w:rsidRPr="00E65F65">
        <w:t xml:space="preserve">érvényben </w:t>
      </w:r>
      <w:r w:rsidR="001A3B20">
        <w:t xml:space="preserve">kell </w:t>
      </w:r>
      <w:r w:rsidRPr="00E65F65">
        <w:t>lennie.</w:t>
      </w:r>
      <w:r>
        <w:t xml:space="preserve"> </w:t>
      </w:r>
    </w:p>
    <w:p w:rsidR="00E65F65" w:rsidRDefault="00E65F65" w:rsidP="00E65F65">
      <w:pPr>
        <w:tabs>
          <w:tab w:val="left" w:pos="567"/>
        </w:tabs>
        <w:ind w:left="567"/>
        <w:jc w:val="both"/>
      </w:pPr>
    </w:p>
    <w:p w:rsidR="00E65F65" w:rsidRPr="00E65F65" w:rsidRDefault="00E65F65" w:rsidP="00E65F65">
      <w:pPr>
        <w:tabs>
          <w:tab w:val="left" w:pos="567"/>
        </w:tabs>
        <w:ind w:left="567"/>
        <w:jc w:val="both"/>
      </w:pPr>
      <w:r>
        <w:t>A</w:t>
      </w:r>
      <w:r w:rsidRPr="00AC0DD4">
        <w:t xml:space="preserve"> </w:t>
      </w:r>
      <w:r w:rsidRPr="00E65F65">
        <w:t xml:space="preserve">megrendelő kizárólag olyan biztosítékot fogad el, amelyben a </w:t>
      </w:r>
      <w:r w:rsidRPr="00CA17D2">
        <w:t>pénzügyi intézmény</w:t>
      </w:r>
      <w:r w:rsidRPr="00E65F65">
        <w:t xml:space="preserve">/biztosító vállalja, hogy amennyiben a megrendelő arról tájékoztatja, miszerint a vállalkozó bármely okból nem tett eleget szerződésben foglalt kötelezettségeinek vagy jogutód nélkül megszűnt, úgy a vállalkozó helyett a megrendelő első felszólítására átutalja a biztosítékot a megrendelő bankszámlájára. A </w:t>
      </w:r>
      <w:r w:rsidRPr="00CA17D2">
        <w:t>pénzügyi intézmény</w:t>
      </w:r>
      <w:r w:rsidRPr="00E65F65">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E65F65">
        <w:t xml:space="preserve"> rögzíteni kell, hogy a </w:t>
      </w:r>
      <w:r w:rsidRPr="00CA17D2">
        <w:t>pénzügyi intézmény</w:t>
      </w:r>
      <w:r w:rsidRPr="00E65F65">
        <w:t xml:space="preserve">/biztosító a követelést nem vitatja, lemond a szolgáltatás visszautasítására, visszatartására, annak vitatására vagy beszámítására vonatkozó valamennyi jogáról, az alapjogviszonyt nem vizsgálja, továbbá arról is, hogy a vállalkozónak a szerződésből </w:t>
      </w:r>
      <w:r w:rsidRPr="00E65F65">
        <w:lastRenderedPageBreak/>
        <w:t>vagy azzal kapcsolatban illetve más jogviszonyból eredő, a megrendelővel szembeni követeléseit érvényesítse.</w:t>
      </w:r>
    </w:p>
    <w:p w:rsidR="00E65F65" w:rsidRDefault="00E65F65" w:rsidP="00E65F65">
      <w:pPr>
        <w:tabs>
          <w:tab w:val="left" w:pos="567"/>
        </w:tabs>
        <w:ind w:left="567"/>
        <w:jc w:val="both"/>
      </w:pPr>
    </w:p>
    <w:p w:rsidR="00442B32" w:rsidRDefault="00442B32" w:rsidP="00442B32">
      <w:pPr>
        <w:tabs>
          <w:tab w:val="left" w:pos="567"/>
        </w:tabs>
        <w:ind w:left="567"/>
        <w:jc w:val="both"/>
      </w:pPr>
      <w:r w:rsidRPr="00442B32">
        <w:t>Az Előleg-visszafizetési Biztosítékot a Vállalkozónak az Előleg teljes visszafizetéséig kell</w:t>
      </w:r>
      <w:r>
        <w:t xml:space="preserve"> </w:t>
      </w:r>
      <w:r w:rsidRPr="00442B32">
        <w:t>fenntartania.</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Amennyiben a</w:t>
      </w:r>
      <w:r>
        <w:t xml:space="preserve">z </w:t>
      </w:r>
      <w:r w:rsidRPr="00442B32">
        <w:t>Előleg-visszafizetési Biztosíték érvényességi ideje a fenntartására meghatározott időpont előtt lejárna, úgy a Vállalkozó a lejáró érvényességi időpont előtt 8 nappal köteles vagy a lejáró Előleg-visszafizetési Biztosíték</w:t>
      </w:r>
      <w:r w:rsidR="001A3B20">
        <w:t>ot</w:t>
      </w:r>
      <w:r w:rsidRPr="00442B32">
        <w:t xml:space="preserve"> meghosszabbítani, vagy – a Kbt. 134. § (6) bekezdés a) pontja szerinti biztosítéki formában – új </w:t>
      </w:r>
      <w:r w:rsidR="002A0B36" w:rsidRPr="00442B32">
        <w:t>Előleg-visszafizetési Biztosíték</w:t>
      </w:r>
      <w:r w:rsidR="001A3B20">
        <w:t>ot</w:t>
      </w:r>
      <w:r w:rsidR="002A0B36">
        <w:t xml:space="preserve"> </w:t>
      </w:r>
      <w:r w:rsidRPr="00442B32">
        <w:t xml:space="preserve">nyújtani, illetve átadni a Megrendelő részére. A meghosszabbított, vagy az új </w:t>
      </w:r>
      <w:r w:rsidR="002A0B36" w:rsidRPr="00442B32">
        <w:t>Előleg-visszafizetési Biztosíték</w:t>
      </w:r>
      <w:r w:rsidR="002A0B36">
        <w:t xml:space="preserve">nak </w:t>
      </w:r>
      <w:r w:rsidRPr="00442B32">
        <w:t xml:space="preserve">a fenntartására meghatározott időpontig kell érvényesnek lennie. A 8 napos határidő bármilyen okból való elmulasztása esetén vagy az előírásoknak nem megfelelő </w:t>
      </w:r>
      <w:r w:rsidR="002A0B36" w:rsidRPr="00442B32">
        <w:t>Előleg-visszafizetési Biztosíték</w:t>
      </w:r>
      <w:r w:rsidRPr="00442B32">
        <w:t xml:space="preserve"> nyújtása esetén a Megrendelő jogosult a még érvényben lévő </w:t>
      </w:r>
      <w:r w:rsidR="002A0B36" w:rsidRPr="00442B32">
        <w:t>Előleg-visszafizetési Biztosíték</w:t>
      </w:r>
      <w:r w:rsidRPr="00442B32">
        <w:t xml:space="preserve">100 %-os összegét lehívni. </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Abban az esetben, ha a</w:t>
      </w:r>
      <w:r w:rsidR="00FE29BC">
        <w:t>z</w:t>
      </w:r>
      <w:r w:rsidRPr="00442B32">
        <w:t xml:space="preserve"> </w:t>
      </w:r>
      <w:r w:rsidR="002A0B36" w:rsidRPr="00442B32">
        <w:t>Előleg-visszafizetési Biztosíték</w:t>
      </w:r>
      <w:r w:rsidRPr="00442B32">
        <w:t xml:space="preserve"> bármilyen okból bármekkora összeg lehívásra kerül, akkor a Vállalkozó köteles a lehívást követő </w:t>
      </w:r>
      <w:r w:rsidR="00FE29BC">
        <w:t>8</w:t>
      </w:r>
      <w:r w:rsidRPr="00442B32">
        <w:t xml:space="preserve"> napon belül a</w:t>
      </w:r>
      <w:r w:rsidR="00FE29BC">
        <w:t>z</w:t>
      </w:r>
      <w:r w:rsidRPr="00442B32">
        <w:t xml:space="preserve"> </w:t>
      </w:r>
      <w:r w:rsidR="002A0B36" w:rsidRPr="00442B32">
        <w:t>Előleg-visszafizetési Biztosíték</w:t>
      </w:r>
      <w:r w:rsidRPr="00442B32">
        <w:t xml:space="preserve"> mértékét újból az eredeti szintre kiegészíteni. Az eredeti szintre való teljes feltöltésre meghatározott </w:t>
      </w:r>
      <w:r w:rsidR="00FE29BC">
        <w:t>8</w:t>
      </w:r>
      <w:r w:rsidRPr="00442B32">
        <w:t xml:space="preserve"> napos határidő bármilyen okból való, Vállalkozó általi elmulasztása esetén a Megrendelő – előzetes írásbeli felszólítás és indokolás nélkül – jogosult bármikor azonnali hatállyal felmondani a jelen Szerződést.</w:t>
      </w:r>
    </w:p>
    <w:p w:rsidR="00442B32" w:rsidRPr="00E65F65" w:rsidRDefault="00442B32" w:rsidP="00442B32">
      <w:pPr>
        <w:tabs>
          <w:tab w:val="left" w:pos="567"/>
        </w:tabs>
        <w:ind w:left="567"/>
        <w:jc w:val="both"/>
      </w:pPr>
    </w:p>
    <w:p w:rsidR="00E65F65" w:rsidRDefault="00442B32" w:rsidP="00442B32">
      <w:pPr>
        <w:ind w:left="567" w:hanging="567"/>
        <w:jc w:val="both"/>
      </w:pPr>
      <w:r>
        <w:t>5.3.</w:t>
      </w:r>
      <w:r>
        <w:tab/>
      </w:r>
      <w:r w:rsidRPr="00442B32">
        <w:t>Az Előleg kifizetésére a</w:t>
      </w:r>
      <w:r w:rsidR="0082040E" w:rsidRPr="0082040E">
        <w:t xml:space="preserve">z előleg összegéről </w:t>
      </w:r>
      <w:r w:rsidR="0082040E">
        <w:t xml:space="preserve">szóló </w:t>
      </w:r>
      <w:r w:rsidR="0082040E" w:rsidRPr="0082040E">
        <w:t>díjbekérő</w:t>
      </w:r>
      <w:r w:rsidR="0082040E">
        <w:t xml:space="preserve"> és a </w:t>
      </w:r>
      <w:r w:rsidRPr="00442B32">
        <w:t>fenti feltételeknek megfelelő Előleg-visszafizetési Biztosítéknak</w:t>
      </w:r>
      <w:r w:rsidR="002A0B36">
        <w:t xml:space="preserve"> a</w:t>
      </w:r>
      <w:r w:rsidRPr="00442B32">
        <w:t xml:space="preserve"> Megrendelő részére történt rendelkezésre bocsátását</w:t>
      </w:r>
      <w:r>
        <w:t xml:space="preserve"> </w:t>
      </w:r>
      <w:r w:rsidRPr="00442B32">
        <w:t xml:space="preserve">követő </w:t>
      </w:r>
      <w:r w:rsidR="002A0B36">
        <w:t>15</w:t>
      </w:r>
      <w:r w:rsidRPr="00442B32">
        <w:t xml:space="preserve"> napon belül kerül sor.</w:t>
      </w:r>
      <w:r>
        <w:t xml:space="preserve"> </w:t>
      </w:r>
      <w:r w:rsidR="0082040E">
        <w:t>A Vállalkozó az előleg kifizetését követő 8 napon belül előlegszámlát köteles kiállítani és megküldeni a Megrendelőnek</w:t>
      </w:r>
      <w:r w:rsidR="00D4498D">
        <w:t>.</w:t>
      </w:r>
    </w:p>
    <w:p w:rsidR="002A0B36" w:rsidRDefault="002A0B36" w:rsidP="00442B32">
      <w:pPr>
        <w:ind w:left="567" w:hanging="567"/>
        <w:jc w:val="both"/>
      </w:pPr>
    </w:p>
    <w:p w:rsidR="002A0B36" w:rsidRPr="00601193" w:rsidRDefault="002A0B36" w:rsidP="002A0B36">
      <w:pPr>
        <w:ind w:left="567" w:hanging="567"/>
        <w:jc w:val="both"/>
      </w:pPr>
      <w:r w:rsidRPr="002A0B36">
        <w:t>5.4.</w:t>
      </w:r>
      <w:r w:rsidRPr="002A0B36">
        <w:tab/>
      </w:r>
      <w:r w:rsidRPr="00601193">
        <w:t>Az előlegszámla összege a</w:t>
      </w:r>
      <w:r w:rsidR="002F20C1" w:rsidRPr="00601193">
        <w:t>z</w:t>
      </w:r>
      <w:r w:rsidR="00FE29BC" w:rsidRPr="00601193">
        <w:t xml:space="preserve"> </w:t>
      </w:r>
      <w:r w:rsidR="00D10EE2" w:rsidRPr="00601193">
        <w:t>alábbiakban</w:t>
      </w:r>
      <w:r w:rsidR="002F20C1" w:rsidRPr="00601193">
        <w:t xml:space="preserve"> meghatározott</w:t>
      </w:r>
      <w:r w:rsidRPr="00601193">
        <w:t xml:space="preserve"> </w:t>
      </w:r>
      <w:r w:rsidR="00D10EE2" w:rsidRPr="00601193">
        <w:t>első</w:t>
      </w:r>
      <w:r w:rsidR="002F20C1" w:rsidRPr="00601193">
        <w:t xml:space="preserve"> </w:t>
      </w:r>
      <w:r w:rsidRPr="00601193">
        <w:t xml:space="preserve">és </w:t>
      </w:r>
      <w:r w:rsidR="00D10EE2" w:rsidRPr="00601193">
        <w:t xml:space="preserve">második </w:t>
      </w:r>
      <w:r w:rsidR="002F20C1" w:rsidRPr="00601193">
        <w:t>rész</w:t>
      </w:r>
      <w:r w:rsidRPr="00601193">
        <w:t>számlá</w:t>
      </w:r>
      <w:r w:rsidR="002F20C1" w:rsidRPr="00601193">
        <w:t>k</w:t>
      </w:r>
      <w:r w:rsidRPr="00601193">
        <w:t>b</w:t>
      </w:r>
      <w:r w:rsidR="003153D1" w:rsidRPr="00601193">
        <w:t xml:space="preserve">an </w:t>
      </w:r>
      <w:r w:rsidRPr="00601193">
        <w:t xml:space="preserve">kerül </w:t>
      </w:r>
      <w:r w:rsidR="003153D1" w:rsidRPr="00601193">
        <w:t xml:space="preserve">elszámolásra </w:t>
      </w:r>
      <w:r w:rsidR="002F20C1" w:rsidRPr="00601193">
        <w:t>két egyenlő részletben</w:t>
      </w:r>
      <w:r w:rsidRPr="00601193">
        <w:t>.</w:t>
      </w:r>
    </w:p>
    <w:p w:rsidR="00442B32" w:rsidRDefault="00442B32" w:rsidP="00442B32">
      <w:pPr>
        <w:ind w:left="567"/>
        <w:jc w:val="both"/>
        <w:rPr>
          <w:highlight w:val="cyan"/>
        </w:rPr>
      </w:pPr>
    </w:p>
    <w:p w:rsidR="000C12F3" w:rsidRPr="00601193" w:rsidRDefault="000C12F3" w:rsidP="00442B32">
      <w:pPr>
        <w:ind w:left="567"/>
        <w:jc w:val="both"/>
        <w:rPr>
          <w:highlight w:val="cyan"/>
        </w:rPr>
      </w:pPr>
    </w:p>
    <w:p w:rsidR="00E27A67" w:rsidRPr="00892061" w:rsidRDefault="00E27A67" w:rsidP="00E27A67">
      <w:pPr>
        <w:pStyle w:val="Szvegtrzs2"/>
        <w:tabs>
          <w:tab w:val="left" w:pos="709"/>
        </w:tabs>
        <w:spacing w:line="240" w:lineRule="auto"/>
        <w:ind w:left="709" w:hanging="720"/>
        <w:jc w:val="both"/>
        <w:rPr>
          <w:b/>
        </w:rPr>
      </w:pPr>
      <w:r w:rsidRPr="00D10EE2">
        <w:rPr>
          <w:b/>
        </w:rPr>
        <w:t>6.</w:t>
      </w:r>
      <w:r w:rsidRPr="00D10EE2">
        <w:rPr>
          <w:b/>
        </w:rPr>
        <w:tab/>
        <w:t>Fizetési feltételek</w:t>
      </w:r>
    </w:p>
    <w:p w:rsidR="00E27A67" w:rsidRPr="00CA17D2" w:rsidRDefault="00E27A67" w:rsidP="00E27A67">
      <w:pPr>
        <w:pStyle w:val="Szvegtrzs2"/>
        <w:tabs>
          <w:tab w:val="left" w:pos="709"/>
        </w:tabs>
        <w:spacing w:after="0" w:line="240" w:lineRule="auto"/>
        <w:ind w:left="709" w:hanging="720"/>
        <w:jc w:val="both"/>
      </w:pPr>
      <w:r>
        <w:t>6.1</w:t>
      </w:r>
      <w:r w:rsidRPr="00CA17D2">
        <w:t>.</w:t>
      </w:r>
      <w:r w:rsidRPr="00CA17D2">
        <w:tab/>
        <w:t xml:space="preserve">A </w:t>
      </w:r>
      <w:r>
        <w:t>vállalkozó részszámlákat az alábbiak szerinti nyújthat be:</w:t>
      </w:r>
    </w:p>
    <w:p w:rsidR="00C638CE" w:rsidRDefault="00C638CE" w:rsidP="00E27A67">
      <w:pPr>
        <w:pStyle w:val="Szvegtrzs2"/>
        <w:tabs>
          <w:tab w:val="left" w:pos="0"/>
        </w:tabs>
        <w:spacing w:after="0" w:line="240" w:lineRule="auto"/>
        <w:ind w:left="709"/>
        <w:jc w:val="both"/>
      </w:pPr>
    </w:p>
    <w:p w:rsidR="00C638CE" w:rsidRPr="000C12F3" w:rsidRDefault="00C638CE" w:rsidP="00FE29BC">
      <w:pPr>
        <w:pStyle w:val="Szvegtrzs2"/>
        <w:tabs>
          <w:tab w:val="left" w:pos="0"/>
        </w:tabs>
        <w:spacing w:after="0" w:line="240" w:lineRule="auto"/>
        <w:ind w:left="709" w:hanging="709"/>
        <w:jc w:val="both"/>
      </w:pPr>
      <w:r w:rsidRPr="000C12F3">
        <w:t>6.1.1.</w:t>
      </w:r>
      <w:r w:rsidRPr="000C12F3">
        <w:tab/>
      </w:r>
      <w:r w:rsidR="00E27A67" w:rsidRPr="000C12F3">
        <w:t xml:space="preserve">Az </w:t>
      </w:r>
      <w:r w:rsidR="00E27A67" w:rsidRPr="000C12F3">
        <w:rPr>
          <w:b/>
        </w:rPr>
        <w:t>első részszámlázási lehetőség</w:t>
      </w:r>
      <w:r w:rsidR="00E27A67" w:rsidRPr="000C12F3">
        <w:t xml:space="preserve"> akkor nyílik meg</w:t>
      </w:r>
      <w:r w:rsidRPr="000C12F3">
        <w:t xml:space="preserve"> a Vállalkozó részére</w:t>
      </w:r>
      <w:r w:rsidR="00E27A67" w:rsidRPr="000C12F3">
        <w:t xml:space="preserve">, amikor </w:t>
      </w:r>
      <w:r w:rsidRPr="000C12F3">
        <w:t>a</w:t>
      </w:r>
      <w:r w:rsidR="00FE29BC" w:rsidRPr="000C12F3">
        <w:t xml:space="preserve"> kivitelezés készültségi foka elérte az </w:t>
      </w:r>
      <w:r w:rsidR="004160CE" w:rsidRPr="000C12F3">
        <w:t>5</w:t>
      </w:r>
      <w:r w:rsidR="00FE29BC" w:rsidRPr="000C12F3">
        <w:t>0 %-ot.</w:t>
      </w:r>
    </w:p>
    <w:p w:rsidR="00C638CE" w:rsidRPr="000C12F3" w:rsidRDefault="00C638CE" w:rsidP="00E27A67">
      <w:pPr>
        <w:pStyle w:val="Szvegtrzs2"/>
        <w:tabs>
          <w:tab w:val="left" w:pos="0"/>
        </w:tabs>
        <w:spacing w:after="0" w:line="240" w:lineRule="auto"/>
        <w:ind w:left="709"/>
        <w:jc w:val="both"/>
      </w:pPr>
    </w:p>
    <w:p w:rsidR="00E27A67" w:rsidRPr="000C12F3" w:rsidRDefault="00E27A67" w:rsidP="00E27A67">
      <w:pPr>
        <w:pStyle w:val="Szvegtrzs2"/>
        <w:tabs>
          <w:tab w:val="left" w:pos="0"/>
        </w:tabs>
        <w:spacing w:after="0" w:line="240" w:lineRule="auto"/>
        <w:ind w:left="709"/>
        <w:jc w:val="both"/>
      </w:pPr>
      <w:r w:rsidRPr="000C12F3">
        <w:t>Ezen részszámlázási lehetőség alkalmával</w:t>
      </w:r>
      <w:r w:rsidR="00C638CE" w:rsidRPr="000C12F3">
        <w:t xml:space="preserve"> a </w:t>
      </w:r>
      <w:r w:rsidR="00D64F61" w:rsidRPr="000C12F3">
        <w:t>(tartalékkeret nélküli)</w:t>
      </w:r>
      <w:r w:rsidR="00D64F61" w:rsidRPr="000C12F3">
        <w:rPr>
          <w:b/>
        </w:rPr>
        <w:t xml:space="preserve"> </w:t>
      </w:r>
      <w:r w:rsidR="00C638CE" w:rsidRPr="000C12F3">
        <w:t>teljes vállalkozási díj</w:t>
      </w:r>
      <w:r w:rsidRPr="000C12F3">
        <w:t xml:space="preserve"> </w:t>
      </w:r>
      <w:r w:rsidR="004160CE" w:rsidRPr="000C12F3">
        <w:t>5</w:t>
      </w:r>
      <w:r w:rsidR="00C638CE" w:rsidRPr="000C12F3">
        <w:t xml:space="preserve">0 %-ának megfelelő összeg, azaz </w:t>
      </w:r>
      <w:r w:rsidRPr="000C12F3">
        <w:t xml:space="preserve">mindösszesen: </w:t>
      </w:r>
      <w:r w:rsidR="000C12F3" w:rsidRPr="000C12F3">
        <w:rPr>
          <w:b/>
        </w:rPr>
        <w:t>16.443.888</w:t>
      </w:r>
      <w:r w:rsidR="000C12F3" w:rsidRPr="000C12F3">
        <w:t>,-</w:t>
      </w:r>
      <w:r w:rsidR="00CB1486" w:rsidRPr="000C12F3">
        <w:t xml:space="preserve"> </w:t>
      </w:r>
      <w:r w:rsidRPr="000C12F3">
        <w:t xml:space="preserve">Ft + áfa, azaz </w:t>
      </w:r>
      <w:r w:rsidR="000C12F3">
        <w:t xml:space="preserve">tizenhatmillió-négyszáznegyvenháromezer-nyolcszáznyolcvannyolc </w:t>
      </w:r>
      <w:r w:rsidRPr="000C12F3">
        <w:t>forint + áfa összeg leszámlázására jogosult a vállalkozó.</w:t>
      </w:r>
    </w:p>
    <w:p w:rsidR="00FE29BC" w:rsidRDefault="00FE29BC" w:rsidP="00E27A67">
      <w:pPr>
        <w:pStyle w:val="Szvegtrzs2"/>
        <w:tabs>
          <w:tab w:val="left" w:pos="0"/>
        </w:tabs>
        <w:spacing w:after="0" w:line="240" w:lineRule="auto"/>
        <w:ind w:left="709"/>
        <w:jc w:val="both"/>
      </w:pPr>
    </w:p>
    <w:p w:rsidR="00FE29BC" w:rsidRDefault="00FE29BC" w:rsidP="00FE29BC">
      <w:pPr>
        <w:pStyle w:val="Szvegtrzs2"/>
        <w:tabs>
          <w:tab w:val="left" w:pos="0"/>
        </w:tabs>
        <w:spacing w:after="0" w:line="240" w:lineRule="auto"/>
        <w:ind w:left="709"/>
        <w:jc w:val="both"/>
      </w:pPr>
      <w:r>
        <w:t>Amennyiben a Vállalkozó előleget kapott az 5. pontban foglaltak alapján, akkor az első részszámlában a Vállalkozó köteles az előleg 50 %-os összegét elszámolni. Így a</w:t>
      </w:r>
      <w:r w:rsidR="004160CE">
        <w:t>z</w:t>
      </w:r>
      <w:r>
        <w:t xml:space="preserve"> első részszámla esetében a Megrendelő fizetési kötelezettsége csak a részszámla összegének az előleg 50 %-ával csökkentett mértékű összegére vonatkozóan áll fenn.</w:t>
      </w:r>
    </w:p>
    <w:p w:rsidR="00FE29BC" w:rsidRDefault="00FE29BC" w:rsidP="00E27A67">
      <w:pPr>
        <w:pStyle w:val="Szvegtrzs2"/>
        <w:tabs>
          <w:tab w:val="left" w:pos="0"/>
        </w:tabs>
        <w:spacing w:after="0" w:line="240" w:lineRule="auto"/>
        <w:ind w:left="709"/>
        <w:jc w:val="both"/>
      </w:pPr>
    </w:p>
    <w:p w:rsidR="000C12F3" w:rsidRPr="00F51A1D" w:rsidRDefault="000C12F3" w:rsidP="00E27A67">
      <w:pPr>
        <w:pStyle w:val="Szvegtrzs2"/>
        <w:tabs>
          <w:tab w:val="left" w:pos="0"/>
        </w:tabs>
        <w:spacing w:after="0" w:line="240" w:lineRule="auto"/>
        <w:ind w:left="709"/>
        <w:jc w:val="both"/>
      </w:pPr>
    </w:p>
    <w:p w:rsidR="00E27A67" w:rsidRDefault="00E27A67" w:rsidP="00E27A67">
      <w:pPr>
        <w:pStyle w:val="Szvegtrzs2"/>
        <w:tabs>
          <w:tab w:val="left" w:pos="709"/>
        </w:tabs>
        <w:spacing w:after="0" w:line="240" w:lineRule="auto"/>
        <w:ind w:left="709" w:hanging="720"/>
        <w:jc w:val="both"/>
      </w:pPr>
      <w:r>
        <w:lastRenderedPageBreak/>
        <w:t>6</w:t>
      </w:r>
      <w:r w:rsidRPr="00CA17D2">
        <w:t>.</w:t>
      </w:r>
      <w:r>
        <w:t>2</w:t>
      </w:r>
      <w:r w:rsidRPr="00CA17D2">
        <w:t>.</w:t>
      </w:r>
      <w:r w:rsidRPr="00CA17D2">
        <w:tab/>
        <w:t>A részszáml</w:t>
      </w:r>
      <w:r w:rsidR="004160CE">
        <w:t>a</w:t>
      </w:r>
      <w:r w:rsidRPr="00CA17D2">
        <w:t xml:space="preserve"> benyújtásának feltétele a részszámla összegének műszaki ellenőri jóváhagyása, s az erről szóló hivatalos nyilatkozatának (műszaki igazolásának) csatolása. Ezek hiánytalan kézhezvétele után a megrendelő kiállítja (aláírja) a részszámlához kapcsolódó teljesítési igazolást.</w:t>
      </w:r>
    </w:p>
    <w:p w:rsidR="002A0B36" w:rsidRPr="00CA17D2" w:rsidRDefault="002A0B36" w:rsidP="00E27A67">
      <w:pPr>
        <w:pStyle w:val="Szvegtrzs2"/>
        <w:tabs>
          <w:tab w:val="left" w:pos="709"/>
        </w:tabs>
        <w:spacing w:after="0" w:line="240" w:lineRule="auto"/>
        <w:ind w:left="709" w:hanging="720"/>
        <w:jc w:val="both"/>
      </w:pPr>
    </w:p>
    <w:p w:rsidR="00E27A67" w:rsidRPr="00CA17D2" w:rsidRDefault="00E27A67" w:rsidP="00E27A67">
      <w:pPr>
        <w:pStyle w:val="Szvegtrzs2"/>
        <w:tabs>
          <w:tab w:val="left" w:pos="709"/>
        </w:tabs>
        <w:spacing w:after="0" w:line="240" w:lineRule="auto"/>
        <w:ind w:left="709" w:hanging="720"/>
        <w:jc w:val="both"/>
      </w:pPr>
      <w:r>
        <w:t>6</w:t>
      </w:r>
      <w:r w:rsidRPr="00CA17D2">
        <w:t>.</w:t>
      </w:r>
      <w:r>
        <w:t>3</w:t>
      </w:r>
      <w:r w:rsidRPr="00CA17D2">
        <w:t>.</w:t>
      </w:r>
      <w:r w:rsidRPr="00CA17D2">
        <w:tab/>
        <w:t>A végszámla kiállítására csak a szerződés teljesítésének a megrendelő jelen szerződés 1</w:t>
      </w:r>
      <w:r>
        <w:t>6</w:t>
      </w:r>
      <w:r w:rsidRPr="00CA17D2">
        <w:t>.1. pontjában meghatározott képviselője által történt elfogadás</w:t>
      </w:r>
      <w:r w:rsidR="002F20C1">
        <w:t>a</w:t>
      </w:r>
      <w:r w:rsidRPr="00CA17D2">
        <w:t>, és az ezt tanúsító teljesítés igazolás általa történő aláírása után van lehetőség</w:t>
      </w:r>
      <w:r w:rsidRPr="001F2751">
        <w:t>.</w:t>
      </w:r>
      <w:r w:rsidRPr="00CA17D2">
        <w:t xml:space="preserve"> A megrendelő képviselője részére a teljesítést műszaki ellenőre igazolja</w:t>
      </w:r>
      <w:r w:rsidR="002D738F">
        <w:t xml:space="preserve"> a célból</w:t>
      </w:r>
      <w:r w:rsidRPr="00CA17D2">
        <w:t>, hogy a számla összege megfelel jelen szerződésnek és a teljesítés valós állapotának. Ennek hiányában a megrendelő képviselője visszautasítja a teljesítési igazolás kiállítását.</w:t>
      </w:r>
    </w:p>
    <w:p w:rsidR="002B6CC2" w:rsidRDefault="002B6CC2" w:rsidP="00E27A67">
      <w:pPr>
        <w:pStyle w:val="Szvegtrzs2"/>
        <w:tabs>
          <w:tab w:val="left" w:pos="0"/>
        </w:tabs>
        <w:spacing w:after="0" w:line="240" w:lineRule="auto"/>
        <w:ind w:left="709"/>
        <w:jc w:val="both"/>
      </w:pPr>
    </w:p>
    <w:p w:rsidR="00E27A67" w:rsidRPr="000C12F3" w:rsidRDefault="00E27A67" w:rsidP="00E27A67">
      <w:pPr>
        <w:pStyle w:val="Szvegtrzs2"/>
        <w:tabs>
          <w:tab w:val="left" w:pos="0"/>
        </w:tabs>
        <w:spacing w:after="0" w:line="240" w:lineRule="auto"/>
        <w:ind w:left="709"/>
        <w:jc w:val="both"/>
      </w:pPr>
      <w:r w:rsidRPr="000C12F3">
        <w:t xml:space="preserve">A </w:t>
      </w:r>
      <w:r w:rsidRPr="000C12F3">
        <w:rPr>
          <w:b/>
        </w:rPr>
        <w:t>végszámla tartalékkeret nélküli összege</w:t>
      </w:r>
      <w:r w:rsidRPr="000C12F3">
        <w:t xml:space="preserve"> </w:t>
      </w:r>
      <w:r w:rsidR="002B6CC2" w:rsidRPr="000C12F3">
        <w:t xml:space="preserve">a teljes vállalkozási díj </w:t>
      </w:r>
      <w:r w:rsidR="00C9286F" w:rsidRPr="000C12F3">
        <w:t>50</w:t>
      </w:r>
      <w:r w:rsidR="002B6CC2" w:rsidRPr="000C12F3">
        <w:t xml:space="preserve"> %-ának megfelelő összeg, azaz mindösszesen: </w:t>
      </w:r>
      <w:r w:rsidR="000C12F3" w:rsidRPr="000C12F3">
        <w:rPr>
          <w:b/>
        </w:rPr>
        <w:t>16.443.88</w:t>
      </w:r>
      <w:r w:rsidR="000C12F3">
        <w:rPr>
          <w:b/>
        </w:rPr>
        <w:t>7</w:t>
      </w:r>
      <w:r w:rsidR="000C12F3" w:rsidRPr="000C12F3">
        <w:t>,-</w:t>
      </w:r>
      <w:r w:rsidR="002B6CC2" w:rsidRPr="000C12F3">
        <w:t xml:space="preserve"> Ft + áfa, azaz </w:t>
      </w:r>
      <w:r w:rsidR="000C12F3">
        <w:t xml:space="preserve">tizenhatmillió-négyszáznegyvenháromezer-nyolcszáznyolcvanhét </w:t>
      </w:r>
      <w:r w:rsidR="002B6CC2" w:rsidRPr="000C12F3">
        <w:t>forint + áfa</w:t>
      </w:r>
      <w:r w:rsidRPr="000C12F3">
        <w:t>.</w:t>
      </w:r>
    </w:p>
    <w:p w:rsidR="003153D1" w:rsidRDefault="003153D1" w:rsidP="00E27A67">
      <w:pPr>
        <w:pStyle w:val="Szvegtrzs2"/>
        <w:tabs>
          <w:tab w:val="left" w:pos="0"/>
        </w:tabs>
        <w:spacing w:after="0" w:line="240" w:lineRule="auto"/>
        <w:ind w:left="709"/>
        <w:jc w:val="both"/>
      </w:pPr>
    </w:p>
    <w:p w:rsidR="004160CE" w:rsidRDefault="004160CE" w:rsidP="00C9286F">
      <w:pPr>
        <w:pStyle w:val="Szvegtrzs2"/>
        <w:tabs>
          <w:tab w:val="left" w:pos="0"/>
        </w:tabs>
        <w:spacing w:after="0" w:line="240" w:lineRule="auto"/>
        <w:ind w:left="709"/>
        <w:jc w:val="both"/>
      </w:pPr>
      <w:r>
        <w:t>Amennyiben a Vállalkozó előleget kapott az 5. pontban foglaltak alapján, akkor a</w:t>
      </w:r>
      <w:r w:rsidR="00C9286F">
        <w:t xml:space="preserve"> végszámlában </w:t>
      </w:r>
      <w:r>
        <w:t xml:space="preserve">a Vállalkozó köteles az előleg </w:t>
      </w:r>
      <w:r w:rsidR="00C9286F">
        <w:t xml:space="preserve">fennmaradó </w:t>
      </w:r>
      <w:r>
        <w:t>50 %-os összegét elszámolni. Így a végszámla esetében a Megrendelő fizetési kötelezettsége csak a végszámla összegének az előleg 50 %-ával csökkentett mértékű összegére vonatkozóan áll fenn.</w:t>
      </w:r>
    </w:p>
    <w:p w:rsidR="004160CE" w:rsidRDefault="004160CE" w:rsidP="00E27A67">
      <w:pPr>
        <w:pStyle w:val="Szvegtrzs2"/>
        <w:tabs>
          <w:tab w:val="left" w:pos="0"/>
        </w:tabs>
        <w:spacing w:after="0" w:line="240" w:lineRule="auto"/>
        <w:ind w:left="709"/>
        <w:jc w:val="both"/>
      </w:pPr>
    </w:p>
    <w:p w:rsidR="003153D1" w:rsidRDefault="003153D1" w:rsidP="00E27A67">
      <w:pPr>
        <w:pStyle w:val="Szvegtrzs2"/>
        <w:tabs>
          <w:tab w:val="left" w:pos="0"/>
        </w:tabs>
        <w:spacing w:after="0" w:line="240" w:lineRule="auto"/>
        <w:ind w:left="709"/>
        <w:jc w:val="both"/>
      </w:pPr>
      <w:r>
        <w:t xml:space="preserve">A Tartalékkeretből történő </w:t>
      </w:r>
      <w:r w:rsidR="002D738F">
        <w:t xml:space="preserve">esetleges </w:t>
      </w:r>
      <w:r>
        <w:t xml:space="preserve">felhasználás elszámolása is </w:t>
      </w:r>
      <w:r w:rsidR="002D738F">
        <w:t>végszámlában történik.</w:t>
      </w:r>
    </w:p>
    <w:p w:rsidR="003153D1" w:rsidRPr="00CA17D2" w:rsidRDefault="003153D1" w:rsidP="00E27A67">
      <w:pPr>
        <w:pStyle w:val="Szvegtrzs2"/>
        <w:tabs>
          <w:tab w:val="left" w:pos="0"/>
        </w:tabs>
        <w:spacing w:after="0" w:line="240" w:lineRule="auto"/>
        <w:ind w:left="709"/>
        <w:jc w:val="both"/>
      </w:pPr>
    </w:p>
    <w:p w:rsidR="004160CE" w:rsidRDefault="00E27A67" w:rsidP="00E27A67">
      <w:pPr>
        <w:pStyle w:val="Szvegtrzs2"/>
        <w:tabs>
          <w:tab w:val="left" w:pos="709"/>
        </w:tabs>
        <w:spacing w:after="0" w:line="240" w:lineRule="auto"/>
        <w:ind w:left="709" w:hanging="720"/>
        <w:jc w:val="both"/>
      </w:pPr>
      <w:r>
        <w:t>6</w:t>
      </w:r>
      <w:r w:rsidRPr="00CA17D2">
        <w:t>.</w:t>
      </w:r>
      <w:r>
        <w:t>4</w:t>
      </w:r>
      <w:r w:rsidRPr="00CA17D2">
        <w:t>.</w:t>
      </w:r>
      <w:r w:rsidRPr="00CA17D2">
        <w:tab/>
      </w:r>
      <w:r w:rsidRPr="00601193">
        <w:t xml:space="preserve">A végszámla benyújtásának a fenti pontban meghatározottakon túli feltétele </w:t>
      </w:r>
    </w:p>
    <w:p w:rsidR="004160CE" w:rsidRDefault="004160CE" w:rsidP="00E27A67">
      <w:pPr>
        <w:pStyle w:val="Szvegtrzs2"/>
        <w:tabs>
          <w:tab w:val="left" w:pos="709"/>
        </w:tabs>
        <w:spacing w:after="0" w:line="240" w:lineRule="auto"/>
        <w:ind w:left="709" w:hanging="720"/>
        <w:jc w:val="both"/>
      </w:pPr>
    </w:p>
    <w:p w:rsidR="004160CE" w:rsidRPr="00411C5A" w:rsidRDefault="004160CE" w:rsidP="004160CE">
      <w:pPr>
        <w:pStyle w:val="Szvegtrzs2"/>
        <w:tabs>
          <w:tab w:val="left" w:pos="709"/>
        </w:tabs>
        <w:spacing w:after="0" w:line="240" w:lineRule="auto"/>
        <w:ind w:left="709"/>
        <w:jc w:val="both"/>
      </w:pPr>
      <w:r w:rsidRPr="00411C5A">
        <w:t>- a 78/2003. (XI. 27.) GKM rendeletben és a 6/2013. (I. 18.) Korm. rendeletben előírtak maradéktalan teljesítése,</w:t>
      </w:r>
    </w:p>
    <w:p w:rsidR="004160CE" w:rsidRPr="00411C5A" w:rsidRDefault="004160CE" w:rsidP="004160CE">
      <w:pPr>
        <w:pStyle w:val="Szvegtrzs2"/>
        <w:tabs>
          <w:tab w:val="left" w:pos="709"/>
        </w:tabs>
        <w:spacing w:after="0" w:line="240" w:lineRule="auto"/>
        <w:ind w:left="709"/>
        <w:jc w:val="both"/>
      </w:pPr>
      <w:r w:rsidRPr="00411C5A">
        <w:t xml:space="preserve">- </w:t>
      </w:r>
      <w:r w:rsidR="00E27A67" w:rsidRPr="00411C5A">
        <w:t>a sikeres műszaki átadás-átvétel</w:t>
      </w:r>
      <w:r w:rsidR="001F2751" w:rsidRPr="00411C5A">
        <w:t xml:space="preserve">, valamint </w:t>
      </w:r>
    </w:p>
    <w:p w:rsidR="00E27A67" w:rsidRDefault="004160CE" w:rsidP="004160CE">
      <w:pPr>
        <w:pStyle w:val="Szvegtrzs2"/>
        <w:tabs>
          <w:tab w:val="left" w:pos="709"/>
        </w:tabs>
        <w:spacing w:after="0" w:line="240" w:lineRule="auto"/>
        <w:ind w:left="709"/>
        <w:jc w:val="both"/>
      </w:pPr>
      <w:r w:rsidRPr="00411C5A">
        <w:t xml:space="preserve">- </w:t>
      </w:r>
      <w:r w:rsidR="001F2751" w:rsidRPr="00411C5A">
        <w:t>a</w:t>
      </w:r>
      <w:r w:rsidR="006B5354" w:rsidRPr="00411C5A">
        <w:t xml:space="preserve"> </w:t>
      </w:r>
      <w:r w:rsidR="00D10EE2" w:rsidRPr="00411C5A">
        <w:t>8.9.</w:t>
      </w:r>
      <w:r w:rsidR="006B5354" w:rsidRPr="00411C5A">
        <w:t xml:space="preserve"> </w:t>
      </w:r>
      <w:r w:rsidR="001F2751" w:rsidRPr="00411C5A">
        <w:t>pont szerinti jótállási biztosíték Megrendelő részére történő nyújtása</w:t>
      </w:r>
      <w:r w:rsidR="00E27A67" w:rsidRPr="00411C5A">
        <w:t>.</w:t>
      </w:r>
    </w:p>
    <w:p w:rsidR="004160CE" w:rsidRPr="00D10EE2" w:rsidRDefault="004160CE" w:rsidP="004160CE">
      <w:pPr>
        <w:pStyle w:val="Szvegtrzs2"/>
        <w:tabs>
          <w:tab w:val="left" w:pos="709"/>
        </w:tabs>
        <w:spacing w:after="0" w:line="240" w:lineRule="auto"/>
        <w:ind w:left="709"/>
        <w:jc w:val="both"/>
      </w:pPr>
    </w:p>
    <w:p w:rsidR="001F0EEE" w:rsidRDefault="00E27A67" w:rsidP="00E27A67">
      <w:pPr>
        <w:pStyle w:val="Szvegtrzs2"/>
        <w:tabs>
          <w:tab w:val="left" w:pos="709"/>
        </w:tabs>
        <w:spacing w:after="0" w:line="240" w:lineRule="auto"/>
        <w:ind w:left="709" w:hanging="720"/>
        <w:jc w:val="both"/>
      </w:pPr>
      <w:r>
        <w:t>6</w:t>
      </w:r>
      <w:r w:rsidRPr="00892061">
        <w:t>.</w:t>
      </w:r>
      <w:r>
        <w:t>5</w:t>
      </w:r>
      <w:r w:rsidRPr="00892061">
        <w:t>.</w:t>
      </w:r>
      <w:r w:rsidRPr="00892061">
        <w:tab/>
      </w:r>
      <w:r w:rsidR="001F0EEE" w:rsidRPr="001F0EEE">
        <w:t>A teljesítésigazolás kiadására a Kbt. 135. (1) bekezdése</w:t>
      </w:r>
      <w:r w:rsidR="001F0EEE">
        <w:t xml:space="preserve">, míg a </w:t>
      </w:r>
      <w:r w:rsidR="001F0EEE" w:rsidRPr="001F0EEE">
        <w:t>részszámla és a végszámla kifizetés</w:t>
      </w:r>
      <w:r w:rsidR="001F0EEE">
        <w:t>ére</w:t>
      </w:r>
      <w:r w:rsidR="001F0EEE" w:rsidRPr="001F0EEE">
        <w:t xml:space="preserve"> </w:t>
      </w:r>
      <w:bookmarkStart w:id="5" w:name="_Hlk177392358"/>
      <w:r w:rsidR="00660257">
        <w:t>„</w:t>
      </w:r>
      <w:r w:rsidR="00660257" w:rsidRPr="00660257">
        <w:t>az építési beruházások, valamint az építési beruházásokhoz kapcsolódó tervezői és mérnöki szolgáltatások közbeszerzésének részletes szabályairól</w:t>
      </w:r>
      <w:r w:rsidR="00660257">
        <w:t xml:space="preserve"> szóló </w:t>
      </w:r>
      <w:r w:rsidR="00660257" w:rsidRPr="00660257">
        <w:t>322/2015. (X. 30.) Korm. rendelet</w:t>
      </w:r>
      <w:r w:rsidR="00660257">
        <w:t xml:space="preserve">” 32/A. §-a </w:t>
      </w:r>
      <w:bookmarkEnd w:id="5"/>
      <w:r w:rsidR="00660257">
        <w:t>alkalmazandó.</w:t>
      </w:r>
    </w:p>
    <w:p w:rsidR="00E27A67" w:rsidRPr="00892061" w:rsidRDefault="00E27A67" w:rsidP="001F0EEE">
      <w:pPr>
        <w:pStyle w:val="Szvegtrzs2"/>
        <w:tabs>
          <w:tab w:val="left" w:pos="709"/>
        </w:tabs>
        <w:spacing w:after="0" w:line="240" w:lineRule="auto"/>
        <w:ind w:left="709"/>
        <w:jc w:val="both"/>
      </w:pPr>
      <w:r w:rsidRPr="00892061">
        <w:t xml:space="preserve">A </w:t>
      </w:r>
      <w:r w:rsidR="001A3B20">
        <w:t xml:space="preserve">részszámla </w:t>
      </w:r>
      <w:r w:rsidRPr="00892061">
        <w:t>és végszámla esetében a vállalkozó köteles legkésőbb a teljesítésigazolás kiadásáig nyilatkozni, hogy az ellenszolgáltatás (számla) összegéből az alvállalkozó(ka)t (egyenként) mekkora összeg illeti meg, s egyidejűleg felhívja az alvállalkozó(ka)t, hogy állítsa/állítsák ki ezen számlá(ika)t.</w:t>
      </w:r>
    </w:p>
    <w:p w:rsidR="00E27A67" w:rsidRPr="00892061" w:rsidRDefault="00E27A67" w:rsidP="00E27A67">
      <w:pPr>
        <w:pStyle w:val="Szvegtrzs2"/>
        <w:tabs>
          <w:tab w:val="left" w:pos="709"/>
        </w:tabs>
        <w:spacing w:after="0" w:line="240" w:lineRule="auto"/>
        <w:ind w:left="709" w:hanging="720"/>
        <w:jc w:val="both"/>
      </w:pPr>
      <w:r>
        <w:t>6.6</w:t>
      </w:r>
      <w:r w:rsidRPr="00892061">
        <w:t>.</w:t>
      </w:r>
      <w:r w:rsidRPr="00892061">
        <w:tab/>
        <w:t>Teljesítésigazolás és a fenti dokumentumok hiányában számla nem nyújtható be.</w:t>
      </w:r>
    </w:p>
    <w:p w:rsidR="00E27A67" w:rsidRPr="00892061" w:rsidRDefault="00E27A67" w:rsidP="00E27A67">
      <w:pPr>
        <w:pStyle w:val="Szvegtrzs2"/>
        <w:tabs>
          <w:tab w:val="left" w:pos="709"/>
        </w:tabs>
        <w:spacing w:after="0" w:line="240" w:lineRule="auto"/>
        <w:ind w:left="709" w:hanging="720"/>
        <w:jc w:val="both"/>
      </w:pPr>
      <w:r>
        <w:t>6.7</w:t>
      </w:r>
      <w:r w:rsidRPr="00892061">
        <w:t>.</w:t>
      </w:r>
      <w:r w:rsidRPr="00892061">
        <w:tab/>
        <w:t>A vállalkozó (közös ajánlattevőként szerződő vállalkozók egyenként) a teljesítés elismerését követően kiállítja a számláját.</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8</w:t>
      </w:r>
      <w:r w:rsidRPr="00892061">
        <w:t>.</w:t>
      </w:r>
      <w:r w:rsidRPr="00892061">
        <w:tab/>
        <w:t>A számlákat egyébiránt 1 (egy) példányban kell benyújtani.</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9</w:t>
      </w:r>
      <w:r w:rsidRPr="00892061">
        <w:t>.</w:t>
      </w:r>
      <w:r w:rsidRPr="00892061">
        <w:tab/>
        <w:t>A megrendelőnek jogában áll a benyújtott számlát felülvizsgálni. Ha a benyújtott számlával összefüggésben kifogás merül fel, úgy a megrendelő köteles a kifogásolt számlát 10 napon belül visszajuttatni a vállalkozóhoz (közös ajánlattevőként szerződő vállalkozókhoz). Ebben az esetben az átutalási határidőt a korrigált számla megrendelő általi kézhezvételétől kell számítani.</w:t>
      </w:r>
    </w:p>
    <w:p w:rsidR="00E43206" w:rsidRDefault="00E27A67" w:rsidP="00E27A67">
      <w:pPr>
        <w:pStyle w:val="Szvegtrzs2"/>
        <w:tabs>
          <w:tab w:val="left" w:pos="709"/>
        </w:tabs>
        <w:spacing w:after="0" w:line="240" w:lineRule="auto"/>
        <w:ind w:left="709" w:hanging="720"/>
        <w:jc w:val="both"/>
      </w:pPr>
      <w:r>
        <w:t>6</w:t>
      </w:r>
      <w:r w:rsidRPr="00892061">
        <w:t>.</w:t>
      </w:r>
      <w:r>
        <w:t>1</w:t>
      </w:r>
      <w:r w:rsidR="00E43206">
        <w:t>0</w:t>
      </w:r>
      <w:r w:rsidRPr="00892061">
        <w:t>.</w:t>
      </w:r>
      <w:r w:rsidRPr="00892061">
        <w:tab/>
      </w:r>
      <w:r w:rsidR="00E43206" w:rsidRPr="00601193">
        <w:t>A részszáml</w:t>
      </w:r>
      <w:r w:rsidR="00660257">
        <w:t>a</w:t>
      </w:r>
      <w:r w:rsidR="00E43206" w:rsidRPr="00601193">
        <w:t xml:space="preserve"> és a végszámla fizetési határideje a Megrendelő általi </w:t>
      </w:r>
      <w:r w:rsidR="00D10EE2" w:rsidRPr="00601193">
        <w:t>k</w:t>
      </w:r>
      <w:r w:rsidR="00660257">
        <w:t xml:space="preserve">ézhezvételtől </w:t>
      </w:r>
      <w:r w:rsidR="00E43206" w:rsidRPr="00601193">
        <w:t xml:space="preserve">számított </w:t>
      </w:r>
      <w:r w:rsidR="001A3B20">
        <w:t>30</w:t>
      </w:r>
      <w:r w:rsidR="00E43206" w:rsidRPr="00601193">
        <w:t xml:space="preserve"> nap.</w:t>
      </w:r>
    </w:p>
    <w:p w:rsidR="00E27A67" w:rsidRPr="00892061" w:rsidRDefault="00E43206" w:rsidP="00E27A67">
      <w:pPr>
        <w:pStyle w:val="Szvegtrzs2"/>
        <w:tabs>
          <w:tab w:val="left" w:pos="709"/>
        </w:tabs>
        <w:spacing w:after="0" w:line="240" w:lineRule="auto"/>
        <w:ind w:left="709" w:hanging="720"/>
        <w:jc w:val="both"/>
      </w:pPr>
      <w:r>
        <w:lastRenderedPageBreak/>
        <w:t>6.11.</w:t>
      </w:r>
      <w:r w:rsidR="00E27A67" w:rsidRPr="00892061">
        <w:t>A számlák összegének a megrendelő általi késedelmes kiegyenlítése esetén megrendelő a Ptk. 6:155. § (1) bekezdése szerinti késedelmi kamatot köteles megfizetni a vállalkozónak (közös ajánlattevőként szerződő vállalkozóknak).</w:t>
      </w:r>
    </w:p>
    <w:p w:rsidR="00751221" w:rsidRPr="00CA17D2" w:rsidRDefault="00751221" w:rsidP="00E27A67">
      <w:pPr>
        <w:jc w:val="both"/>
      </w:pPr>
    </w:p>
    <w:p w:rsidR="00E27A67" w:rsidRPr="00CA17D2" w:rsidRDefault="00E27A67" w:rsidP="00E27A67">
      <w:pPr>
        <w:spacing w:after="120"/>
        <w:jc w:val="both"/>
        <w:rPr>
          <w:b/>
          <w:bCs/>
        </w:rPr>
      </w:pPr>
      <w:r>
        <w:rPr>
          <w:b/>
          <w:bCs/>
        </w:rPr>
        <w:t>7</w:t>
      </w:r>
      <w:r w:rsidRPr="00CA17D2">
        <w:rPr>
          <w:b/>
          <w:bCs/>
        </w:rPr>
        <w:t>.</w:t>
      </w:r>
      <w:r w:rsidRPr="00CA17D2">
        <w:rPr>
          <w:b/>
          <w:bCs/>
        </w:rPr>
        <w:tab/>
        <w:t>A felek jogai és kötelességei</w:t>
      </w:r>
    </w:p>
    <w:p w:rsidR="00E27A67" w:rsidRPr="00CA17D2" w:rsidRDefault="00E27A67" w:rsidP="00E27A67">
      <w:pPr>
        <w:tabs>
          <w:tab w:val="left" w:pos="709"/>
        </w:tabs>
        <w:ind w:left="709" w:hanging="709"/>
        <w:jc w:val="both"/>
      </w:pPr>
      <w:r>
        <w:t>7</w:t>
      </w:r>
      <w:r w:rsidRPr="00CA17D2">
        <w:t>.1.</w:t>
      </w:r>
      <w:r w:rsidRPr="00CA17D2">
        <w:tab/>
        <w:t>A felek a szerződés teljesítése során fokozottan együttműködni kötelesek. Ennek keretében a felek kötelesek egymást írásban értesíteni mindazon körülményekről, amelyek a szerződésben vállalt kölcsönös kötelezettségekből kifolyólag a teljesítést érintik.</w:t>
      </w:r>
    </w:p>
    <w:p w:rsidR="00E27A67" w:rsidRPr="00CA17D2" w:rsidRDefault="00E27A67" w:rsidP="00E27A67">
      <w:pPr>
        <w:tabs>
          <w:tab w:val="left" w:pos="709"/>
        </w:tabs>
        <w:ind w:left="709" w:hanging="709"/>
        <w:jc w:val="both"/>
      </w:pPr>
      <w:r>
        <w:t>7</w:t>
      </w:r>
      <w:r w:rsidRPr="00CA17D2">
        <w:t>.2.</w:t>
      </w:r>
      <w:r w:rsidRPr="00CA17D2">
        <w:tab/>
        <w:t>A szerződés megvalósítását érintő kérdésekben a kapcsolattartás módja elsődlegesen az Építési Napló. Ezen túl a felek kijelentik, hogy az egymással való kommunikációban és az egyes feladatok elvégzése során az elektronikus utat részesítik előnyben. A felek kötelezettséget vállalnak, hogy jelen közbeszerzési eljárás nyomán kötendő szerződés alapján születő dokumentumokból csak a felek által elfogadott utolsó verziók kerülnek kinyomtatásra.</w:t>
      </w:r>
    </w:p>
    <w:p w:rsidR="00E27A67" w:rsidRPr="00CA17D2" w:rsidRDefault="00E27A67" w:rsidP="00E27A67">
      <w:pPr>
        <w:tabs>
          <w:tab w:val="left" w:pos="709"/>
        </w:tabs>
        <w:ind w:left="709" w:hanging="709"/>
        <w:jc w:val="both"/>
      </w:pPr>
      <w:r>
        <w:t>7</w:t>
      </w:r>
      <w:r w:rsidRPr="00CA17D2">
        <w:t>.3.</w:t>
      </w:r>
      <w:r w:rsidRPr="00CA17D2">
        <w:tab/>
        <w:t xml:space="preserve">A fentiekkel összefüggésben a felek kijelentik, hogy az Építési Naplón vagy annak mellékletét képező iratokon túl az egymásnak küldött értesítések e-mailben fognak történni. (Csak különösen fontos esetben: ajánlott levélben is. Ezen értesítések hatálya az e-mail címzetthez való megérkezéskor, a többi esetben a címzett általi vételekor, illetőleg neki történő kézbesítéskor áll be.) </w:t>
      </w:r>
    </w:p>
    <w:p w:rsidR="00E27A67" w:rsidRDefault="00E27A67" w:rsidP="00E27A67">
      <w:pPr>
        <w:tabs>
          <w:tab w:val="left" w:pos="709"/>
        </w:tabs>
        <w:ind w:left="709" w:hanging="709"/>
        <w:jc w:val="both"/>
      </w:pPr>
      <w:r>
        <w:t>7</w:t>
      </w:r>
      <w:r w:rsidRPr="00CA17D2">
        <w:t>.4.</w:t>
      </w:r>
      <w:r w:rsidRPr="00CA17D2">
        <w:tab/>
      </w:r>
      <w:r w:rsidRPr="004770BC">
        <w:rPr>
          <w:bCs/>
        </w:rPr>
        <w:t>Vállalkozó</w:t>
      </w:r>
      <w:r w:rsidRPr="00824FAD">
        <w:t xml:space="preserve"> kötelezettséget vállal arra, hogy a kivitelezési munkát I. osztályú minőségben, I. osztályú anyagok felhasználásával, az Útügyi Műszaki Előírások, továbbá valamennyi, a szerződéskötés időpontjában hatályos vonatkozó magyar szabvány előírásainak megfelelően, a hatósági előírások maradéktalan betartásával végzi el.</w:t>
      </w:r>
    </w:p>
    <w:p w:rsidR="00E27A67" w:rsidRPr="00CA17D2" w:rsidRDefault="00E27A67" w:rsidP="00E27A67">
      <w:pPr>
        <w:tabs>
          <w:tab w:val="left" w:pos="709"/>
        </w:tabs>
        <w:ind w:left="709" w:hanging="709"/>
        <w:jc w:val="both"/>
      </w:pPr>
      <w:r>
        <w:t>7.5.</w:t>
      </w:r>
      <w:r>
        <w:tab/>
      </w:r>
      <w:r w:rsidRPr="00CA17D2">
        <w:t>Megrendelő, valamint a megrendelő nevében eljáró műszaki ellenőr jogosult, illetve köteles a kivitelezés időszakában szakmai, műszaki ellenőrzésre, melynek során az ott folyó munkát nem zavarhatja.</w:t>
      </w:r>
    </w:p>
    <w:p w:rsidR="00E27A67" w:rsidRPr="00CA17D2" w:rsidRDefault="00E27A67" w:rsidP="00E27A67">
      <w:pPr>
        <w:tabs>
          <w:tab w:val="left" w:pos="709"/>
        </w:tabs>
        <w:ind w:left="709" w:hanging="709"/>
        <w:jc w:val="both"/>
      </w:pPr>
      <w:r>
        <w:t>7</w:t>
      </w:r>
      <w:r w:rsidRPr="00CA17D2">
        <w:t>.</w:t>
      </w:r>
      <w:r>
        <w:t>6</w:t>
      </w:r>
      <w:r w:rsidRPr="00CA17D2">
        <w:t>.</w:t>
      </w:r>
      <w:r w:rsidRPr="00CA17D2">
        <w:tab/>
        <w:t>A vállalkozó csak a megrendelő képviselőjétől, illetve a műszaki ellenőrtől fogadhat el utasítást. A műszaki ellenőrzést végző személy utasítási jogköre csak a megrendelő ilyen irányú felhatalmazása esetén terjed ki azon ügyekre, melyeket a megrendelő jogszabály vagy jelen szerződés alapján magának tart fenn.</w:t>
      </w:r>
    </w:p>
    <w:p w:rsidR="00E27A67" w:rsidRPr="00CA17D2" w:rsidRDefault="00E27A67" w:rsidP="00E27A67">
      <w:pPr>
        <w:tabs>
          <w:tab w:val="left" w:pos="709"/>
        </w:tabs>
        <w:ind w:left="709" w:hanging="709"/>
        <w:jc w:val="both"/>
      </w:pPr>
      <w:r>
        <w:t>7</w:t>
      </w:r>
      <w:r w:rsidRPr="00CA17D2">
        <w:t>.</w:t>
      </w:r>
      <w:r>
        <w:t>7</w:t>
      </w:r>
      <w:r w:rsidRPr="00CA17D2">
        <w:t>.</w:t>
      </w:r>
      <w:r w:rsidRPr="00CA17D2">
        <w:tab/>
        <w:t>Ha a megrendelő képviselője vagy a műszaki ellenőr célszerűtlen, szakszerűtlen vagy jogszabályellenes utasítást ad, a vállalkozó köteles a megrendelőt erre írásban figyelmeztetni. A megrendelői vagy műszaki ellenőri utasítás fenntartása esetén a vállalkozó a megrendelő utasítása szerint köteles eljárni, de mentesül az utasításból eredő károk megtérítése alól.</w:t>
      </w:r>
    </w:p>
    <w:p w:rsidR="00E27A67" w:rsidRPr="00CA17D2" w:rsidRDefault="00E27A67" w:rsidP="00E27A67">
      <w:pPr>
        <w:tabs>
          <w:tab w:val="left" w:pos="709"/>
        </w:tabs>
        <w:ind w:left="709" w:hanging="709"/>
        <w:jc w:val="both"/>
      </w:pPr>
      <w:r>
        <w:t>7</w:t>
      </w:r>
      <w:r w:rsidRPr="00CA17D2">
        <w:t>.</w:t>
      </w:r>
      <w:r>
        <w:t>8</w:t>
      </w:r>
      <w:r w:rsidRPr="00CA17D2">
        <w:t>.</w:t>
      </w:r>
      <w:r w:rsidRPr="00CA17D2">
        <w:tab/>
        <w:t>Vállalkozó a megrendelő utasításaitól abban az esetben térhet el, ha azt a megrendelő érdeke feltétlenül megköveteli és a megrendelő előzetes értesítésére már nincs mód. Ilyen esetben a megrendelőt az utasítástól való eltéréstől haladéktalanul értesíteni kell.</w:t>
      </w:r>
    </w:p>
    <w:p w:rsidR="00E27A67" w:rsidRPr="00CA17D2" w:rsidRDefault="00E27A67" w:rsidP="00E27A67">
      <w:pPr>
        <w:tabs>
          <w:tab w:val="left" w:pos="709"/>
        </w:tabs>
        <w:ind w:left="709" w:hanging="709"/>
        <w:jc w:val="both"/>
      </w:pPr>
      <w:r>
        <w:t>7</w:t>
      </w:r>
      <w:r w:rsidRPr="00CA17D2">
        <w:t>.</w:t>
      </w:r>
      <w:r>
        <w:t>9</w:t>
      </w:r>
      <w:r w:rsidRPr="00CA17D2">
        <w:t>.</w:t>
      </w:r>
      <w:r w:rsidRPr="00CA17D2">
        <w:tab/>
        <w:t>Vállalkozó kérheti a megrendelőt, hogy írásban erősítse meg bármelyik döntését vagy utasítását, amelyet még nem adott írásba. A vállalkozó köteles minden indokolatlan késedelem nélkül tájékoztatni a megrendelőt az ilyen jellegű kívánságáról.</w:t>
      </w:r>
    </w:p>
    <w:p w:rsidR="00E27A67" w:rsidRPr="00CA17D2" w:rsidRDefault="00E27A67" w:rsidP="00E27A67">
      <w:pPr>
        <w:tabs>
          <w:tab w:val="left" w:pos="709"/>
        </w:tabs>
        <w:ind w:left="709" w:hanging="709"/>
        <w:jc w:val="both"/>
      </w:pPr>
      <w:r>
        <w:t>7</w:t>
      </w:r>
      <w:r w:rsidRPr="00CA17D2">
        <w:t>.</w:t>
      </w:r>
      <w:r>
        <w:t>10</w:t>
      </w:r>
      <w:r w:rsidRPr="00CA17D2">
        <w:t>.</w:t>
      </w:r>
      <w:r w:rsidRPr="00CA17D2">
        <w:tab/>
        <w:t>Ellenőrzési jogosítványai és kötelezettsége körében a megrendelő joga a munkák megvalósítását folyamatosan figyelemmel kísérni. A megrendelő joga és kötelessége műszaki-gazdasági elgondolásait a kivitelezési értekezletek során, illetve azokon kívül is közölni a vállalkozóval.</w:t>
      </w:r>
    </w:p>
    <w:p w:rsidR="00E27A67" w:rsidRPr="00CA17D2" w:rsidRDefault="00E27A67" w:rsidP="00E27A67">
      <w:pPr>
        <w:tabs>
          <w:tab w:val="left" w:pos="709"/>
        </w:tabs>
        <w:ind w:left="709" w:hanging="709"/>
        <w:jc w:val="both"/>
      </w:pPr>
      <w:r>
        <w:t>7</w:t>
      </w:r>
      <w:r w:rsidRPr="00CA17D2">
        <w:t>.1</w:t>
      </w:r>
      <w:r>
        <w:t>1</w:t>
      </w:r>
      <w:r w:rsidRPr="00CA17D2">
        <w:t>.</w:t>
      </w:r>
      <w:r w:rsidRPr="00CA17D2">
        <w:tab/>
        <w:t>A megrendelő jogosult részt venni a műszaki ellenőr vagy a vállalkozó által a megvalósítással összefüggésben szervezett tárgyalásokon.</w:t>
      </w:r>
    </w:p>
    <w:p w:rsidR="00E27A67" w:rsidRDefault="00E27A67" w:rsidP="00E27A67">
      <w:pPr>
        <w:tabs>
          <w:tab w:val="left" w:pos="709"/>
        </w:tabs>
        <w:ind w:left="709" w:hanging="709"/>
        <w:jc w:val="both"/>
      </w:pPr>
      <w:r>
        <w:lastRenderedPageBreak/>
        <w:t>7</w:t>
      </w:r>
      <w:r w:rsidRPr="00CA17D2">
        <w:t>.1</w:t>
      </w:r>
      <w:r>
        <w:t>2</w:t>
      </w:r>
      <w:r w:rsidRPr="00CA17D2">
        <w:t>.</w:t>
      </w:r>
      <w:r w:rsidRPr="00CA17D2">
        <w:tab/>
        <w:t>A megrendelő jogosult a kivitelezés teljes időszakában annak megvalósításáról vagy egyéb kérdésekről bármikor írásos tájékoztatást kérni a vállalkozótól, a keletkezett iratokba betekinteni, azokról másolatot kérni.</w:t>
      </w:r>
    </w:p>
    <w:p w:rsidR="00E27A67" w:rsidRPr="00CA17D2" w:rsidRDefault="00E27A67" w:rsidP="00E27A67">
      <w:pPr>
        <w:tabs>
          <w:tab w:val="left" w:pos="709"/>
        </w:tabs>
        <w:ind w:left="709" w:hanging="709"/>
        <w:jc w:val="both"/>
      </w:pPr>
      <w:r>
        <w:t>7</w:t>
      </w:r>
      <w:r w:rsidRPr="00CA17D2">
        <w:t>.1</w:t>
      </w:r>
      <w:r>
        <w:t>3</w:t>
      </w:r>
      <w:r w:rsidRPr="00CA17D2">
        <w:t>.</w:t>
      </w:r>
      <w:r w:rsidRPr="00CA17D2">
        <w:tab/>
        <w:t>A kivitelezés során felmerülő döntést igénylő kérdésekben a megrendelő a döntési hatáskörébe tartozó kérdésekben olyan időben és módon foglal állást, hogy az a vállalkozó teljesítési határidejének betartását nem lehetetleníti el, illetve nem teszi indokolatlanul terhesebbé.</w:t>
      </w:r>
    </w:p>
    <w:p w:rsidR="00E27A67" w:rsidRPr="00CA17D2" w:rsidRDefault="00E27A67" w:rsidP="00E27A67">
      <w:pPr>
        <w:tabs>
          <w:tab w:val="left" w:pos="709"/>
        </w:tabs>
        <w:ind w:left="709" w:hanging="709"/>
        <w:jc w:val="both"/>
      </w:pPr>
      <w:r>
        <w:t>7</w:t>
      </w:r>
      <w:r w:rsidRPr="00CA17D2">
        <w:t>.1</w:t>
      </w:r>
      <w:r>
        <w:t>4</w:t>
      </w:r>
      <w:r w:rsidRPr="00CA17D2">
        <w:t>.</w:t>
      </w:r>
      <w:r w:rsidRPr="00CA17D2">
        <w:tab/>
        <w:t>Amennyiben a vállalkozó – az ügy jellege vagy más körülmény miatt – soron kívül állásfoglalást (döntést) kér, a megrendelő köteles mindent megtenni annak érdekében, hogy azt soron kívül teljesítse.</w:t>
      </w:r>
    </w:p>
    <w:p w:rsidR="00E27A67" w:rsidRPr="00CA17D2" w:rsidRDefault="00E27A67" w:rsidP="00E27A67">
      <w:pPr>
        <w:tabs>
          <w:tab w:val="left" w:pos="709"/>
        </w:tabs>
        <w:ind w:left="709" w:hanging="709"/>
        <w:jc w:val="both"/>
      </w:pPr>
      <w:r>
        <w:t>7</w:t>
      </w:r>
      <w:r w:rsidRPr="00CA17D2">
        <w:t>.1</w:t>
      </w:r>
      <w:r>
        <w:t>5</w:t>
      </w:r>
      <w:r w:rsidRPr="00CA17D2">
        <w:t>.</w:t>
      </w:r>
      <w:r w:rsidRPr="00CA17D2">
        <w:tab/>
        <w:t>A megrendelő által hozandó döntésekre vonatkozó igény esetén az annak kezdeményezésére irányuló írásbeli dokumentumot a műszaki ellenőr útján kell a megrendelő képviselőjéhez eljuttatni.</w:t>
      </w:r>
    </w:p>
    <w:p w:rsidR="00E27A67" w:rsidRPr="00CA17D2" w:rsidRDefault="00E27A67" w:rsidP="00E27A67">
      <w:pPr>
        <w:tabs>
          <w:tab w:val="left" w:pos="709"/>
        </w:tabs>
        <w:ind w:left="709" w:hanging="709"/>
        <w:jc w:val="both"/>
        <w:rPr>
          <w:b/>
          <w:bCs/>
        </w:rPr>
      </w:pPr>
      <w:r>
        <w:t>7</w:t>
      </w:r>
      <w:r w:rsidRPr="00CA17D2">
        <w:t>.1</w:t>
      </w:r>
      <w:r>
        <w:t>6</w:t>
      </w:r>
      <w:r w:rsidRPr="00CA17D2">
        <w:t>.</w:t>
      </w:r>
      <w:r w:rsidRPr="00CA17D2">
        <w:tab/>
        <w:t>A vállalkozó köteles biztosítani a megrendelő, a megrendelő képviselője, illetve a műszaki ellenőr számára, hogy bármely időpontban az ellenőrzési jogát gyakorolhassa, a megrendelő, a megrendelő képviselője, illetve a műszaki ellenőr megtekinthesse és megvizsgálhassa a munkavégzés helyszínét, az anyagok, termékek, szerkezetek és berendezések minőségét. A vállalkozó köteles továbbá a hatósági ellenőrzéseket lehetővé tenni, illetve intézkedni, hogy a vizsgálatokon és ellenőrzéseken, amelyek a vállalkozó felelősségi körébe tartoznak a hatóságok részt vehessenek.</w:t>
      </w:r>
    </w:p>
    <w:p w:rsidR="00E27A67" w:rsidRPr="00CA17D2" w:rsidRDefault="00E27A67" w:rsidP="00E27A67">
      <w:pPr>
        <w:tabs>
          <w:tab w:val="left" w:pos="709"/>
        </w:tabs>
        <w:ind w:left="709" w:hanging="709"/>
        <w:jc w:val="both"/>
      </w:pPr>
      <w:r>
        <w:t>7</w:t>
      </w:r>
      <w:r w:rsidRPr="00CA17D2">
        <w:t>.1</w:t>
      </w:r>
      <w:r>
        <w:t>7</w:t>
      </w:r>
      <w:r w:rsidRPr="00CA17D2">
        <w:t>.</w:t>
      </w:r>
      <w:r w:rsidRPr="00CA17D2">
        <w:tab/>
        <w:t>Megrendelő biztosítja a vállalkozó, illetőleg annak alvállalkozói számára a munkaterület zavartalan megközelítését, és lehetővé teszi, hogy a munkaterületen a vállalkozó, illetőleg alvállalkozója/alvállalkozói folyamatosan végezze/végezzék a kivitelezési munkákat.</w:t>
      </w:r>
    </w:p>
    <w:p w:rsidR="00E27A67" w:rsidRPr="00CA17D2" w:rsidRDefault="00E27A67" w:rsidP="00E27A67">
      <w:pPr>
        <w:tabs>
          <w:tab w:val="left" w:pos="709"/>
        </w:tabs>
        <w:ind w:left="709" w:hanging="709"/>
        <w:jc w:val="both"/>
      </w:pPr>
      <w:r>
        <w:t>7</w:t>
      </w:r>
      <w:r w:rsidRPr="00CA17D2">
        <w:t>.1</w:t>
      </w:r>
      <w:r>
        <w:t>8</w:t>
      </w:r>
      <w:r w:rsidRPr="00CA17D2">
        <w:t>.</w:t>
      </w:r>
      <w:r w:rsidRPr="00CA17D2">
        <w:tab/>
        <w:t>Vállalkozó a munkaterület átadás-átvételétől az átadás-átvételi eljárás lezárulásáig köteles biztosítani a munkaterület megfelelő őrzését</w:t>
      </w:r>
      <w:r w:rsidRPr="00CA17D2">
        <w:rPr>
          <w:bCs/>
        </w:rPr>
        <w:t>.</w:t>
      </w:r>
    </w:p>
    <w:p w:rsidR="00E27A67" w:rsidRPr="00CA17D2" w:rsidRDefault="00E27A67" w:rsidP="00E27A67">
      <w:pPr>
        <w:tabs>
          <w:tab w:val="left" w:pos="709"/>
        </w:tabs>
        <w:ind w:left="709" w:hanging="709"/>
        <w:jc w:val="both"/>
      </w:pPr>
      <w:r>
        <w:t>7</w:t>
      </w:r>
      <w:r w:rsidRPr="00CA17D2">
        <w:t>.1</w:t>
      </w:r>
      <w:r>
        <w:t>9</w:t>
      </w:r>
      <w:r w:rsidRPr="00CA17D2">
        <w:t>.</w:t>
      </w:r>
      <w:r w:rsidRPr="00CA17D2">
        <w:tab/>
        <w:t>A rongálásokból, a munkaterült nem megfelelő őrzéséből eredő vagy arra visszavezethető hibák kijavítása a vállalkozó feladata, amelyet térítésmentesen köteles elvégezni.</w:t>
      </w:r>
    </w:p>
    <w:p w:rsidR="00E27A67" w:rsidRPr="00CA17D2" w:rsidRDefault="00E27A67" w:rsidP="00E27A67">
      <w:pPr>
        <w:tabs>
          <w:tab w:val="left" w:pos="709"/>
        </w:tabs>
        <w:ind w:left="709" w:hanging="709"/>
        <w:jc w:val="both"/>
      </w:pPr>
      <w:r>
        <w:t>7</w:t>
      </w:r>
      <w:r w:rsidRPr="00CA17D2">
        <w:t>.</w:t>
      </w:r>
      <w:r>
        <w:t>20</w:t>
      </w:r>
      <w:r w:rsidRPr="00CA17D2">
        <w:t>.</w:t>
      </w:r>
      <w:r w:rsidRPr="00CA17D2">
        <w:tab/>
        <w:t>A munkavégzéshez a megrendelő a vállalkozó részére eszközt nem ad át.</w:t>
      </w:r>
    </w:p>
    <w:p w:rsidR="00E27A67" w:rsidRPr="00CA17D2" w:rsidRDefault="00E27A67" w:rsidP="00E27A67">
      <w:pPr>
        <w:tabs>
          <w:tab w:val="left" w:pos="709"/>
        </w:tabs>
        <w:ind w:left="709" w:hanging="709"/>
        <w:jc w:val="both"/>
      </w:pPr>
      <w:r>
        <w:t>7</w:t>
      </w:r>
      <w:r w:rsidRPr="00CA17D2">
        <w:t>.2</w:t>
      </w:r>
      <w:r>
        <w:t>1</w:t>
      </w:r>
      <w:r w:rsidRPr="00CA17D2">
        <w:t>.</w:t>
      </w:r>
      <w:r w:rsidRPr="00CA17D2">
        <w:tab/>
        <w:t>Vállalkozó köteles helyszíni képviselője által biztosítani a szükséges felügyeletet és irányítást a kivitelezés folyamán. Köteles a jogszabályok szerinti megfelelő jogosultsággal rendelkező felelős műszaki vezetőt biztosítani, valamint az Építési Naplót folyamatosan vezetni és állandóan az építkezés helyszínén tartani a munkaterület átadás-átvételétől kezdve. A megrendelő által megbízott műszaki ellenőr a naplóbejegyzésre meghatalmazott személyeket köteles az Építési Naplóban feltüntetni. Az Építési Naplóhoz csatolni kell a megrendelő ellenőrzési jogosítványait érintő iratokat, mellékleteket.</w:t>
      </w:r>
    </w:p>
    <w:p w:rsidR="00E27A67" w:rsidRPr="00CA17D2" w:rsidRDefault="00E27A67" w:rsidP="00E27A67">
      <w:pPr>
        <w:tabs>
          <w:tab w:val="left" w:pos="709"/>
        </w:tabs>
        <w:ind w:left="709" w:hanging="709"/>
        <w:jc w:val="both"/>
      </w:pPr>
      <w:r>
        <w:t>7</w:t>
      </w:r>
      <w:r w:rsidRPr="00CA17D2">
        <w:t>.2</w:t>
      </w:r>
      <w:r>
        <w:t>2</w:t>
      </w:r>
      <w:r w:rsidRPr="00CA17D2">
        <w:t>.</w:t>
      </w:r>
      <w:r w:rsidRPr="00CA17D2">
        <w:tab/>
        <w:t>Vállalkozó köteles az általa elvégzett munkát az Építési Naplóban dokumentálni a mindenkor hatályos jogszabályi rendelkezéseknek megfelelően.</w:t>
      </w:r>
    </w:p>
    <w:p w:rsidR="00E27A67" w:rsidRPr="00CA17D2" w:rsidRDefault="00E27A67" w:rsidP="00E27A67">
      <w:pPr>
        <w:tabs>
          <w:tab w:val="left" w:pos="709"/>
        </w:tabs>
        <w:ind w:left="709" w:hanging="709"/>
        <w:jc w:val="both"/>
      </w:pPr>
      <w:r>
        <w:t>7</w:t>
      </w:r>
      <w:r w:rsidRPr="00CA17D2">
        <w:t>.2</w:t>
      </w:r>
      <w:r>
        <w:t>3</w:t>
      </w:r>
      <w:r w:rsidRPr="00CA17D2">
        <w:t>.</w:t>
      </w:r>
      <w:r w:rsidRPr="00CA17D2">
        <w:tab/>
        <w:t>Az Építési Naplóra vonatkozó előírások megszegése súlyos szerződésszegésnek minősülnek.</w:t>
      </w:r>
    </w:p>
    <w:p w:rsidR="00076749" w:rsidRDefault="00E27A67" w:rsidP="00E27A67">
      <w:pPr>
        <w:tabs>
          <w:tab w:val="left" w:pos="709"/>
        </w:tabs>
        <w:ind w:left="709" w:hanging="709"/>
        <w:jc w:val="both"/>
      </w:pPr>
      <w:r>
        <w:t>7</w:t>
      </w:r>
      <w:r w:rsidRPr="00CA17D2">
        <w:t>.2</w:t>
      </w:r>
      <w:r>
        <w:t>4</w:t>
      </w:r>
      <w:r w:rsidRPr="00CA17D2">
        <w:t>.</w:t>
      </w:r>
      <w:r w:rsidRPr="00CA17D2">
        <w:tab/>
        <w:t>A vállalkozó legkésőbb a szerződés megkötésének időpontjában köteles a megrendelőnek valamennyi olyan alvállalkozót bejelenteni, amely részt vesz a szerződés teljesítésében, és – ha a megelőző közbeszerzési eljárásban az adott alvállalkozót még nem nevezte meg</w:t>
      </w:r>
      <w:r w:rsidR="00076749">
        <w:t>.</w:t>
      </w:r>
      <w:r w:rsidRPr="00CA17D2">
        <w:t xml:space="preserve"> A vállalkozó a szerződés teljesítésének időtartama alatt köteles a megrendelőnek minden további, a teljesítésbe bevonni kívánt alvállalkozót előzetesen bejelenteni.</w:t>
      </w:r>
      <w:r w:rsidR="00076749">
        <w:t xml:space="preserve"> </w:t>
      </w:r>
    </w:p>
    <w:p w:rsidR="000C12F3" w:rsidRDefault="000C12F3" w:rsidP="00E27A67">
      <w:pPr>
        <w:tabs>
          <w:tab w:val="left" w:pos="709"/>
        </w:tabs>
        <w:ind w:left="709" w:hanging="709"/>
        <w:jc w:val="both"/>
      </w:pPr>
    </w:p>
    <w:p w:rsidR="00751221" w:rsidRDefault="00076749" w:rsidP="00076749">
      <w:pPr>
        <w:tabs>
          <w:tab w:val="left" w:pos="709"/>
        </w:tabs>
        <w:ind w:left="709"/>
        <w:jc w:val="both"/>
      </w:pPr>
      <w:r w:rsidRPr="00076749">
        <w:lastRenderedPageBreak/>
        <w:t xml:space="preserve">A </w:t>
      </w:r>
      <w:r>
        <w:t xml:space="preserve">vállalkozó </w:t>
      </w:r>
      <w:r w:rsidRPr="00076749">
        <w:t>a bejelentéssel együtt köteles a</w:t>
      </w:r>
      <w:r>
        <w:t xml:space="preserve"> Megrendelőnek </w:t>
      </w:r>
      <w:r w:rsidRPr="00076749">
        <w:t xml:space="preserve">az alvállalkozó megnevezésén, adószámán, elérhetőségén, a képviseletre jogosult személyén túl a </w:t>
      </w:r>
      <w:r>
        <w:t xml:space="preserve">vállalkozói </w:t>
      </w:r>
      <w:r w:rsidRPr="00076749">
        <w:t xml:space="preserve">teljesítésen belül az alvállalkozói teljesítés várható százalékos arányát, valamint az alvállalkozói szerződés szerinti ellenszolgáltatás értékét megadni. </w:t>
      </w:r>
    </w:p>
    <w:p w:rsidR="00E27A67" w:rsidRPr="00CA17D2" w:rsidRDefault="00076749" w:rsidP="00076749">
      <w:pPr>
        <w:tabs>
          <w:tab w:val="left" w:pos="709"/>
        </w:tabs>
        <w:ind w:left="709"/>
        <w:jc w:val="both"/>
      </w:pPr>
      <w:r w:rsidRPr="00076749">
        <w:t xml:space="preserve">A </w:t>
      </w:r>
      <w:r>
        <w:t xml:space="preserve">vállalkozó </w:t>
      </w:r>
      <w:r w:rsidRPr="00076749">
        <w:t>a szerződés teljesítésének időtartama alatt köteles a</w:t>
      </w:r>
      <w:r>
        <w:t xml:space="preserve"> Megrendelőt </w:t>
      </w:r>
      <w:r w:rsidRPr="00076749">
        <w:t xml:space="preserve">tájékoztatni az alvállalkozók bejelentésben közölt adatainak változásáról. A </w:t>
      </w:r>
      <w:r>
        <w:t xml:space="preserve">Vállalkozó </w:t>
      </w:r>
      <w:r w:rsidRPr="00076749">
        <w:t>a</w:t>
      </w:r>
      <w:r>
        <w:t xml:space="preserve"> jelen</w:t>
      </w:r>
      <w:r w:rsidRPr="00076749">
        <w:t xml:space="preserve"> szerződésbe foglaltan nyilatkozik arról, hogy a szerződés teljesítéséhez nem vesz igénybe a közbeszerzési eljárásban előírt kizáró okok hatálya alatt álló alvállalkozót. A</w:t>
      </w:r>
      <w:r>
        <w:t xml:space="preserve"> Vállalkozó a</w:t>
      </w:r>
      <w:r w:rsidRPr="00076749">
        <w:t xml:space="preserve"> </w:t>
      </w:r>
      <w:r>
        <w:t xml:space="preserve">Megrendelő </w:t>
      </w:r>
      <w:r w:rsidRPr="00076749">
        <w:t xml:space="preserve">részére e kötelezettség végrehajtásáról külön nyilatkozatot vagy más igazolást nem kell benyújtani. A </w:t>
      </w:r>
      <w:r>
        <w:t xml:space="preserve">Vállalkozó </w:t>
      </w:r>
      <w:r w:rsidRPr="00076749">
        <w:t>köteles a</w:t>
      </w:r>
      <w:r>
        <w:t xml:space="preserve"> Megrendelőnek </w:t>
      </w:r>
      <w:r w:rsidRPr="00076749">
        <w:t>az alvállalkozói teljesítést követően a</w:t>
      </w:r>
      <w:r>
        <w:t xml:space="preserve"> vállalkozói </w:t>
      </w:r>
      <w:r w:rsidRPr="00076749">
        <w:t xml:space="preserve">teljesítésen belül az alvállalkozói teljesítés tényleges százalékos arányát, valamint az ellenszolgáltatás teljesítésének időpontját és a kifizetett ellenszolgáltatás értékét bejelenteni. </w:t>
      </w:r>
    </w:p>
    <w:p w:rsidR="00E27A67" w:rsidRPr="00CA17D2" w:rsidRDefault="00E27A67" w:rsidP="00C27872">
      <w:pPr>
        <w:tabs>
          <w:tab w:val="left" w:pos="709"/>
        </w:tabs>
        <w:ind w:left="709" w:hanging="709"/>
        <w:jc w:val="both"/>
      </w:pPr>
      <w:r w:rsidRPr="00A64EFB">
        <w:t>7.2</w:t>
      </w:r>
      <w:r>
        <w:t>5</w:t>
      </w:r>
      <w:r w:rsidRPr="00A64EFB">
        <w:t>.</w:t>
      </w:r>
      <w:r w:rsidRPr="00A64EFB">
        <w:tab/>
      </w:r>
      <w:r w:rsidRPr="00CA17D2">
        <w:t>A vállalkozó személye kizárólag a Kbt. 139. § (1) bekezdésében foglaltak alapján változhat meg.</w:t>
      </w:r>
    </w:p>
    <w:p w:rsidR="00E27A67" w:rsidRPr="00CA17D2" w:rsidRDefault="00E27A67" w:rsidP="00E27A67">
      <w:pPr>
        <w:pStyle w:val="Szvegtrzs"/>
        <w:tabs>
          <w:tab w:val="left" w:pos="709"/>
        </w:tabs>
        <w:spacing w:after="0"/>
        <w:ind w:left="709" w:hanging="709"/>
        <w:jc w:val="both"/>
      </w:pPr>
      <w:r>
        <w:t>7</w:t>
      </w:r>
      <w:r w:rsidRPr="00CA17D2">
        <w:t>.2</w:t>
      </w:r>
      <w:r w:rsidR="00C27872">
        <w:t>6</w:t>
      </w:r>
      <w:r w:rsidRPr="00CA17D2">
        <w:t>.</w:t>
      </w:r>
      <w:r w:rsidRPr="00CA17D2">
        <w:tab/>
        <w:t>Ha a szerződés teljesítése során bármikor a vállalkozó vagy alvállalkozója olyan feltételekkel találkozik, melyek akadályozzák a határidő szerinti teljesítést, a Megrendelőt azonnal írásban értesíteni kell a késedelem tényéről és annak várható időtartamáról.</w:t>
      </w:r>
    </w:p>
    <w:p w:rsidR="00E27A67" w:rsidRPr="00CA17D2" w:rsidRDefault="00E27A67" w:rsidP="00E27A67">
      <w:pPr>
        <w:pStyle w:val="Szvegtrzs"/>
        <w:tabs>
          <w:tab w:val="left" w:pos="709"/>
        </w:tabs>
        <w:spacing w:after="0"/>
        <w:ind w:left="709" w:hanging="709"/>
        <w:jc w:val="both"/>
      </w:pPr>
      <w:r>
        <w:t>7</w:t>
      </w:r>
      <w:r w:rsidRPr="00CA17D2">
        <w:t>.2</w:t>
      </w:r>
      <w:r w:rsidR="00C27872">
        <w:t>7</w:t>
      </w:r>
      <w:r w:rsidRPr="00CA17D2">
        <w:t>.</w:t>
      </w:r>
      <w:r w:rsidRPr="00CA17D2">
        <w:tab/>
        <w:t>Az értesítés elmaradása vagy késedelmes közlés esetén annak minden következményét a vállalkozó viseli.</w:t>
      </w:r>
    </w:p>
    <w:p w:rsidR="00E27A67" w:rsidRPr="00CA17D2" w:rsidRDefault="00E27A67" w:rsidP="00E27A67">
      <w:pPr>
        <w:pStyle w:val="Szvegtrzs"/>
        <w:tabs>
          <w:tab w:val="left" w:pos="709"/>
        </w:tabs>
        <w:spacing w:after="0"/>
        <w:ind w:left="709" w:hanging="709"/>
        <w:jc w:val="both"/>
      </w:pPr>
      <w:r>
        <w:t>7</w:t>
      </w:r>
      <w:r w:rsidRPr="00CA17D2">
        <w:t>.</w:t>
      </w:r>
      <w:r w:rsidR="00C27872">
        <w:t>28</w:t>
      </w:r>
      <w:r w:rsidRPr="00CA17D2">
        <w:t>.</w:t>
      </w:r>
      <w:r w:rsidRPr="00CA17D2">
        <w:tab/>
        <w:t>Vállalkozó, illetőleg alvállalkozói kötelesek betartani a munkavégzés helyének helyi előírásait, munka-, baleset-, és tűzvédelmi utasításait, valamint a megrendelő indokolt speciális követelményeit.</w:t>
      </w:r>
    </w:p>
    <w:p w:rsidR="00E27A67" w:rsidRPr="00CA17D2" w:rsidRDefault="00E27A67" w:rsidP="00E27A67">
      <w:pPr>
        <w:pStyle w:val="Szvegtrzs"/>
        <w:tabs>
          <w:tab w:val="left" w:pos="709"/>
        </w:tabs>
        <w:spacing w:after="0"/>
        <w:ind w:left="709" w:hanging="709"/>
        <w:jc w:val="both"/>
      </w:pPr>
      <w:r>
        <w:t>7</w:t>
      </w:r>
      <w:r w:rsidRPr="00CA17D2">
        <w:t>.</w:t>
      </w:r>
      <w:r w:rsidR="00C27872">
        <w:t>29</w:t>
      </w:r>
      <w:r w:rsidRPr="00CA17D2">
        <w:t>.</w:t>
      </w:r>
      <w:r w:rsidRPr="00CA17D2">
        <w:tab/>
        <w:t>Vállalkozó, illetve alvállalkozói különösen kötelesek a környezetvédelemre, illetve a veszélyes hulladékokra vonatkozó előírásokat, jogszabályokat betartani. A Vállalkozónak a kivitelezés során törekednie kell arra, hogy az építési munkák ideiglenes helyigényét és hatásterületét a lehető legkisebb mértékre minimalizálja.</w:t>
      </w:r>
    </w:p>
    <w:p w:rsidR="00E27A67" w:rsidRPr="00CA17D2" w:rsidRDefault="00E27A67" w:rsidP="00E27A67">
      <w:pPr>
        <w:pStyle w:val="Szvegtrzs"/>
        <w:tabs>
          <w:tab w:val="left" w:pos="709"/>
        </w:tabs>
        <w:spacing w:after="0"/>
        <w:ind w:left="709" w:hanging="709"/>
        <w:jc w:val="both"/>
      </w:pPr>
      <w:r>
        <w:t>7</w:t>
      </w:r>
      <w:r w:rsidRPr="00CA17D2">
        <w:t>.3</w:t>
      </w:r>
      <w:r w:rsidR="00C27872">
        <w:t>0</w:t>
      </w:r>
      <w:r w:rsidRPr="00CA17D2">
        <w:t>.</w:t>
      </w:r>
      <w:r w:rsidRPr="00CA17D2">
        <w:tab/>
        <w:t>Vállalkozó köteles a kivitelezési munkák végzése során rendszeres balesetvédelmi szemlét tartani, munkavédelmi, tűzvédelmi, balesetvédelmi oktatást végezni és mindezeket a vonatkozó jogszabályoknak megfelelően dokumentálni.</w:t>
      </w:r>
    </w:p>
    <w:p w:rsidR="00E27A67" w:rsidRPr="00CA17D2" w:rsidRDefault="00E27A67" w:rsidP="00E27A67">
      <w:pPr>
        <w:pStyle w:val="Szvegtrzs"/>
        <w:tabs>
          <w:tab w:val="left" w:pos="709"/>
        </w:tabs>
        <w:spacing w:after="0"/>
        <w:ind w:left="709" w:hanging="709"/>
        <w:jc w:val="both"/>
      </w:pPr>
      <w:r>
        <w:t>7</w:t>
      </w:r>
      <w:r w:rsidRPr="00CA17D2">
        <w:t>.3</w:t>
      </w:r>
      <w:r w:rsidR="00C27872">
        <w:t>1</w:t>
      </w:r>
      <w:r w:rsidRPr="00CA17D2">
        <w:t>.</w:t>
      </w:r>
      <w:r w:rsidRPr="00CA17D2">
        <w:tab/>
        <w:t>Vállalkozó az általa, illetve alvállalkozói által ellátott tevékenységért, illetve annak eredményéért teljes körű anyagi felelősséget vállal, ennek keretében felel mindazon kárért, mely nem megfelelő munkavégzésére vezethető vissza. Ezen körben vállalkozó azon kárért is felel, melyet harmadik személy a vállalkozó, illetőleg alvállalkozói tevékenységével összefüggésben érvényesít a megrendelővel szemben.</w:t>
      </w:r>
    </w:p>
    <w:p w:rsidR="00E27A67" w:rsidRPr="00CA17D2" w:rsidRDefault="00E27A67" w:rsidP="00E27A67">
      <w:pPr>
        <w:pStyle w:val="Szvegtrzs"/>
        <w:tabs>
          <w:tab w:val="left" w:pos="709"/>
        </w:tabs>
        <w:spacing w:after="0"/>
        <w:ind w:left="709" w:hanging="709"/>
        <w:jc w:val="both"/>
      </w:pPr>
      <w:r>
        <w:t>7</w:t>
      </w:r>
      <w:r w:rsidRPr="00CA17D2">
        <w:t>.3</w:t>
      </w:r>
      <w:r w:rsidR="00C27872">
        <w:t>2</w:t>
      </w:r>
      <w:r w:rsidRPr="00CA17D2">
        <w:t>.</w:t>
      </w:r>
      <w:r w:rsidRPr="00CA17D2">
        <w:tab/>
        <w:t>Vállalkozó köteles a munkavégzés során keletkezett károkat a megrendelő, illetőleg más károsult részére díjmentesen helyreállítani. Amennyiben a helyreállítás nem lehetséges, a károkat meg kell térítenie.</w:t>
      </w:r>
    </w:p>
    <w:p w:rsidR="00E27A67" w:rsidRPr="00CA17D2" w:rsidRDefault="00E27A67" w:rsidP="00E27A67">
      <w:pPr>
        <w:pStyle w:val="Szvegtrzs"/>
        <w:tabs>
          <w:tab w:val="left" w:pos="709"/>
        </w:tabs>
        <w:spacing w:after="0"/>
        <w:ind w:left="709" w:hanging="709"/>
        <w:jc w:val="both"/>
      </w:pPr>
      <w:r>
        <w:t>7</w:t>
      </w:r>
      <w:r w:rsidRPr="00CA17D2">
        <w:t>.3</w:t>
      </w:r>
      <w:r w:rsidR="00C27872">
        <w:t>3</w:t>
      </w:r>
      <w:r w:rsidRPr="00CA17D2">
        <w:t>.</w:t>
      </w:r>
      <w:r w:rsidRPr="00CA17D2">
        <w:tab/>
        <w:t xml:space="preserve">A beépített anyagok eltakarására csak a megrendelő jóváhagyásával, illetve az erre vonatkozó ellenőrzési kötelezettség elmulasztása esetén kerülhet sor. Az eltakarásról a </w:t>
      </w:r>
      <w:r w:rsidRPr="00CA17D2">
        <w:rPr>
          <w:bCs/>
        </w:rPr>
        <w:t xml:space="preserve">vállalkozó </w:t>
      </w:r>
      <w:r w:rsidRPr="00CA17D2">
        <w:t xml:space="preserve">köteles előzetesen 48 órával előbb a </w:t>
      </w:r>
      <w:r w:rsidRPr="00CA17D2">
        <w:rPr>
          <w:bCs/>
        </w:rPr>
        <w:t xml:space="preserve">megrendelőt </w:t>
      </w:r>
      <w:r w:rsidRPr="00CA17D2">
        <w:t>írásban értesíteni; amennyiben az értesítésre nem kerül sor, az ebből eredő valamennyi (közvetlen és következményes) kárt a vállalkozó köteles megtéríteni.</w:t>
      </w:r>
    </w:p>
    <w:p w:rsidR="00E27A67" w:rsidRDefault="00E27A67" w:rsidP="00E27A67">
      <w:pPr>
        <w:pStyle w:val="Szvegtrzs"/>
        <w:tabs>
          <w:tab w:val="left" w:pos="709"/>
        </w:tabs>
        <w:spacing w:after="0"/>
        <w:ind w:left="709" w:hanging="709"/>
        <w:jc w:val="both"/>
        <w:rPr>
          <w:color w:val="000000"/>
        </w:rPr>
      </w:pPr>
      <w:r>
        <w:rPr>
          <w:color w:val="000000"/>
        </w:rPr>
        <w:t>7</w:t>
      </w:r>
      <w:r w:rsidRPr="00CA17D2">
        <w:rPr>
          <w:color w:val="000000"/>
        </w:rPr>
        <w:t>.3</w:t>
      </w:r>
      <w:r w:rsidR="00C27872">
        <w:rPr>
          <w:color w:val="000000"/>
        </w:rPr>
        <w:t>4</w:t>
      </w:r>
      <w:r w:rsidRPr="00CA17D2">
        <w:rPr>
          <w:color w:val="000000"/>
        </w:rPr>
        <w:t>.</w:t>
      </w:r>
      <w:r w:rsidRPr="00CA17D2">
        <w:rPr>
          <w:color w:val="000000"/>
        </w:rPr>
        <w:tab/>
        <w:t>A vállalkozónak kártalanítani kell a megrendelőt harmadik fél részéről felmerülő minden olyan igény esetén, amely szabadalom, védjegy, vagy ipari tervezési jogok megsértéséből származik azáltal, ahogy az adott szerződés teljesítése során azt a vállalkozó felhasználta. A megrendelő jóváhagyása a vállalkozó</w:t>
      </w:r>
      <w:r w:rsidRPr="00CA17D2">
        <w:rPr>
          <w:b/>
          <w:color w:val="000000"/>
        </w:rPr>
        <w:t xml:space="preserve"> </w:t>
      </w:r>
      <w:r w:rsidRPr="00CA17D2">
        <w:rPr>
          <w:bCs/>
          <w:color w:val="000000"/>
        </w:rPr>
        <w:t>s</w:t>
      </w:r>
      <w:r w:rsidRPr="00CA17D2">
        <w:rPr>
          <w:color w:val="000000"/>
        </w:rPr>
        <w:t xml:space="preserve">zerződéses </w:t>
      </w:r>
      <w:r w:rsidRPr="00411C5A">
        <w:rPr>
          <w:color w:val="000000"/>
        </w:rPr>
        <w:t>kötelezettségére vonatkozó teljes körű felelősségét nem csorbítja.</w:t>
      </w:r>
    </w:p>
    <w:p w:rsidR="000C12F3" w:rsidRDefault="000C12F3" w:rsidP="00E27A67">
      <w:pPr>
        <w:pStyle w:val="Szvegtrzs"/>
        <w:tabs>
          <w:tab w:val="left" w:pos="709"/>
        </w:tabs>
        <w:spacing w:after="0"/>
        <w:ind w:left="709" w:hanging="709"/>
        <w:jc w:val="both"/>
      </w:pPr>
    </w:p>
    <w:p w:rsidR="000C12F3" w:rsidRDefault="000C12F3" w:rsidP="00E27A67">
      <w:pPr>
        <w:pStyle w:val="Szvegtrzs"/>
        <w:tabs>
          <w:tab w:val="left" w:pos="709"/>
        </w:tabs>
        <w:spacing w:after="0"/>
        <w:ind w:left="709" w:hanging="709"/>
        <w:jc w:val="both"/>
      </w:pPr>
    </w:p>
    <w:p w:rsidR="000C12F3" w:rsidRPr="00411C5A" w:rsidRDefault="000C12F3" w:rsidP="00E27A67">
      <w:pPr>
        <w:pStyle w:val="Szvegtrzs"/>
        <w:tabs>
          <w:tab w:val="left" w:pos="709"/>
        </w:tabs>
        <w:spacing w:after="0"/>
        <w:ind w:left="709" w:hanging="709"/>
        <w:jc w:val="both"/>
      </w:pPr>
    </w:p>
    <w:p w:rsidR="0059754F" w:rsidRPr="0059754F" w:rsidRDefault="00E27A67" w:rsidP="0059754F">
      <w:pPr>
        <w:pStyle w:val="Szvegtrzs"/>
        <w:tabs>
          <w:tab w:val="left" w:pos="709"/>
        </w:tabs>
        <w:spacing w:after="0"/>
        <w:ind w:left="709" w:hanging="709"/>
        <w:jc w:val="both"/>
      </w:pPr>
      <w:r w:rsidRPr="00411C5A">
        <w:t>7.3</w:t>
      </w:r>
      <w:r w:rsidR="00C27872" w:rsidRPr="00411C5A">
        <w:t>5</w:t>
      </w:r>
      <w:r w:rsidRPr="00411C5A">
        <w:t>.</w:t>
      </w:r>
      <w:r w:rsidRPr="00411C5A">
        <w:tab/>
        <w:t xml:space="preserve">Vállalkozó köteles </w:t>
      </w:r>
      <w:r w:rsidR="0059754F" w:rsidRPr="00411C5A">
        <w:t>a szerz</w:t>
      </w:r>
      <w:r w:rsidR="0059754F" w:rsidRPr="00411C5A">
        <w:rPr>
          <w:rFonts w:hint="eastAsia"/>
        </w:rPr>
        <w:t>ő</w:t>
      </w:r>
      <w:r w:rsidR="0059754F" w:rsidRPr="00411C5A">
        <w:t>d</w:t>
      </w:r>
      <w:r w:rsidR="0059754F" w:rsidRPr="00411C5A">
        <w:rPr>
          <w:rFonts w:hint="eastAsia"/>
        </w:rPr>
        <w:t>é</w:t>
      </w:r>
      <w:r w:rsidR="0059754F" w:rsidRPr="00411C5A">
        <w:t>s hat</w:t>
      </w:r>
      <w:r w:rsidR="0059754F" w:rsidRPr="00411C5A">
        <w:rPr>
          <w:rFonts w:hint="eastAsia"/>
        </w:rPr>
        <w:t>á</w:t>
      </w:r>
      <w:r w:rsidR="0059754F" w:rsidRPr="00411C5A">
        <w:t>lya alatt folyamatosan rendelkezni legal</w:t>
      </w:r>
      <w:r w:rsidR="0059754F" w:rsidRPr="00411C5A">
        <w:rPr>
          <w:rFonts w:hint="eastAsia"/>
        </w:rPr>
        <w:t>á</w:t>
      </w:r>
      <w:r w:rsidR="0059754F" w:rsidRPr="00411C5A">
        <w:t xml:space="preserve">bb </w:t>
      </w:r>
      <w:r w:rsidR="000B4275" w:rsidRPr="00411C5A">
        <w:t>10</w:t>
      </w:r>
      <w:r w:rsidR="0059754F" w:rsidRPr="00411C5A">
        <w:t xml:space="preserve"> M HUF/k</w:t>
      </w:r>
      <w:r w:rsidR="0059754F" w:rsidRPr="00411C5A">
        <w:rPr>
          <w:rFonts w:hint="eastAsia"/>
        </w:rPr>
        <w:t>á</w:t>
      </w:r>
      <w:r w:rsidR="0059754F" w:rsidRPr="00411C5A">
        <w:t>resem</w:t>
      </w:r>
      <w:r w:rsidR="0059754F" w:rsidRPr="00411C5A">
        <w:rPr>
          <w:rFonts w:hint="eastAsia"/>
        </w:rPr>
        <w:t>é</w:t>
      </w:r>
      <w:r w:rsidR="0059754F" w:rsidRPr="00411C5A">
        <w:t xml:space="preserve">ny </w:t>
      </w:r>
      <w:r w:rsidR="0059754F" w:rsidRPr="00411C5A">
        <w:rPr>
          <w:rFonts w:hint="eastAsia"/>
        </w:rPr>
        <w:t>é</w:t>
      </w:r>
      <w:r w:rsidR="0059754F" w:rsidRPr="00411C5A">
        <w:t>s legal</w:t>
      </w:r>
      <w:r w:rsidR="0059754F" w:rsidRPr="00411C5A">
        <w:rPr>
          <w:rFonts w:hint="eastAsia"/>
        </w:rPr>
        <w:t>á</w:t>
      </w:r>
      <w:r w:rsidR="0059754F" w:rsidRPr="00411C5A">
        <w:t xml:space="preserve">bb </w:t>
      </w:r>
      <w:r w:rsidR="000B4275" w:rsidRPr="00411C5A">
        <w:t>30</w:t>
      </w:r>
      <w:r w:rsidR="0059754F" w:rsidRPr="00411C5A">
        <w:t xml:space="preserve"> M HUF/</w:t>
      </w:r>
      <w:r w:rsidR="0059754F" w:rsidRPr="00411C5A">
        <w:rPr>
          <w:rFonts w:hint="eastAsia"/>
        </w:rPr>
        <w:t>é</w:t>
      </w:r>
      <w:r w:rsidR="0059754F" w:rsidRPr="00411C5A">
        <w:t>v m</w:t>
      </w:r>
      <w:r w:rsidR="0059754F" w:rsidRPr="00411C5A">
        <w:rPr>
          <w:rFonts w:hint="eastAsia"/>
        </w:rPr>
        <w:t>é</w:t>
      </w:r>
      <w:r w:rsidR="0059754F" w:rsidRPr="00411C5A">
        <w:t>rt</w:t>
      </w:r>
      <w:r w:rsidR="0059754F" w:rsidRPr="00411C5A">
        <w:rPr>
          <w:rFonts w:hint="eastAsia"/>
        </w:rPr>
        <w:t>é</w:t>
      </w:r>
      <w:r w:rsidR="0059754F" w:rsidRPr="00411C5A">
        <w:t>k</w:t>
      </w:r>
      <w:r w:rsidR="0059754F" w:rsidRPr="00411C5A">
        <w:rPr>
          <w:rFonts w:hint="eastAsia"/>
        </w:rPr>
        <w:t>ű</w:t>
      </w:r>
      <w:r w:rsidR="0059754F" w:rsidRPr="00411C5A">
        <w:t xml:space="preserve"> </w:t>
      </w:r>
      <w:r w:rsidR="006D69A9" w:rsidRPr="00411C5A">
        <w:t>felelősség</w:t>
      </w:r>
      <w:r w:rsidR="0059754F" w:rsidRPr="00411C5A">
        <w:t>biztos</w:t>
      </w:r>
      <w:r w:rsidR="0059754F" w:rsidRPr="00411C5A">
        <w:rPr>
          <w:rFonts w:hint="eastAsia"/>
        </w:rPr>
        <w:t>í</w:t>
      </w:r>
      <w:r w:rsidR="0059754F" w:rsidRPr="00411C5A">
        <w:t>t</w:t>
      </w:r>
      <w:r w:rsidR="0059754F" w:rsidRPr="00411C5A">
        <w:rPr>
          <w:rFonts w:hint="eastAsia"/>
        </w:rPr>
        <w:t>á</w:t>
      </w:r>
      <w:r w:rsidR="0059754F" w:rsidRPr="00411C5A">
        <w:t>ssal vagy új</w:t>
      </w:r>
      <w:r w:rsidRPr="00411C5A">
        <w:t xml:space="preserve"> felelősségbiztosítási szerződés</w:t>
      </w:r>
      <w:r w:rsidR="0059754F" w:rsidRPr="00411C5A">
        <w:t>sel</w:t>
      </w:r>
      <w:r w:rsidRPr="00411C5A">
        <w:t xml:space="preserve">, </w:t>
      </w:r>
      <w:r w:rsidR="0059754F" w:rsidRPr="00411C5A">
        <w:t xml:space="preserve">vagy </w:t>
      </w:r>
      <w:r w:rsidRPr="00411C5A">
        <w:t>a meglévő biztosítási szerződését jelen közbeszerzés tárgyára kiterjeszt</w:t>
      </w:r>
      <w:r w:rsidR="0059754F" w:rsidRPr="00411C5A">
        <w:t>ésével</w:t>
      </w:r>
      <w:r w:rsidRPr="00411C5A">
        <w:t>.</w:t>
      </w:r>
      <w:r w:rsidRPr="00CA17D2">
        <w:t xml:space="preserve"> </w:t>
      </w:r>
    </w:p>
    <w:p w:rsidR="00E27A67" w:rsidRPr="00CA17D2" w:rsidRDefault="00E27A67" w:rsidP="00E27A67">
      <w:pPr>
        <w:pStyle w:val="Szvegtrzs"/>
        <w:tabs>
          <w:tab w:val="left" w:pos="709"/>
        </w:tabs>
        <w:spacing w:after="0"/>
        <w:ind w:left="709" w:hanging="709"/>
        <w:jc w:val="both"/>
      </w:pPr>
      <w:r>
        <w:rPr>
          <w:bCs/>
        </w:rPr>
        <w:t>7</w:t>
      </w:r>
      <w:r w:rsidRPr="00CA17D2">
        <w:rPr>
          <w:bCs/>
        </w:rPr>
        <w:t>.3</w:t>
      </w:r>
      <w:r w:rsidR="00C27872">
        <w:rPr>
          <w:bCs/>
        </w:rPr>
        <w:t>6</w:t>
      </w:r>
      <w:r w:rsidRPr="00CA17D2">
        <w:rPr>
          <w:bCs/>
        </w:rPr>
        <w:t>.</w:t>
      </w:r>
      <w:r w:rsidRPr="00CA17D2">
        <w:rPr>
          <w:bCs/>
        </w:rPr>
        <w:tab/>
        <w:t>Vállalkozó szavatol azért, hogy a</w:t>
      </w:r>
      <w:r w:rsidRPr="00CA17D2">
        <w:rPr>
          <w:color w:val="000000"/>
        </w:rPr>
        <w:t xml:space="preserve"> szerződés értelmében elvégzett munkák megfelelnek a jogszabályokban, a Dokumentációban és jelen szerződésben foglalt követelményeknek</w:t>
      </w:r>
    </w:p>
    <w:p w:rsidR="00E27A67" w:rsidRPr="00CA17D2" w:rsidRDefault="00E27A67" w:rsidP="00E27A67">
      <w:pPr>
        <w:pStyle w:val="Szvegtrzs"/>
        <w:tabs>
          <w:tab w:val="left" w:pos="709"/>
        </w:tabs>
        <w:spacing w:after="0"/>
        <w:ind w:left="709" w:hanging="709"/>
        <w:jc w:val="both"/>
      </w:pPr>
      <w:r>
        <w:t>7</w:t>
      </w:r>
      <w:r w:rsidRPr="00CA17D2">
        <w:t>.3</w:t>
      </w:r>
      <w:r w:rsidR="00C27872">
        <w:t>7</w:t>
      </w:r>
      <w:r w:rsidRPr="00CA17D2">
        <w:t>.</w:t>
      </w:r>
      <w:r w:rsidRPr="00CA17D2">
        <w:tab/>
        <w:t>Vállalkozó feladata a munkaterület folyamatos, napi tisztántartása, pormentesítése, a keletkezett hulladéknak a vonatkozó jogszabályok szerinti osztályozása, szelektív kezelése és – a munkaterületről történő – folyamatos elszállítása. A vállalkozó köteles jelen szerződés teljesítésekor keletkező hulladékot az ajánlatában bemutatott engedéllyel rendelkező kezelőhöz szállítani, illetve szállíttatni. A vállalkozó a környezetterhelés csökkentése érdekében vállalja, hogy kibontásra kerülő építőanyagok legalább 80%-ának elszállítása 50 km-nél rövidebb közúti szállítással történik. A vállalkozó azt is vállalja, hogy ennek ellenőrzésre a megrendelő kérésére a megfelelő dokumentumokat átadja.</w:t>
      </w:r>
    </w:p>
    <w:p w:rsidR="00E27A67" w:rsidRPr="00CA17D2" w:rsidRDefault="00E27A67" w:rsidP="00E27A67">
      <w:pPr>
        <w:pStyle w:val="Szvegtrzs"/>
        <w:tabs>
          <w:tab w:val="left" w:pos="709"/>
        </w:tabs>
        <w:spacing w:after="0"/>
        <w:ind w:left="709" w:hanging="709"/>
        <w:jc w:val="both"/>
      </w:pPr>
      <w:r>
        <w:rPr>
          <w:bCs/>
        </w:rPr>
        <w:t>7</w:t>
      </w:r>
      <w:r w:rsidRPr="00CA17D2">
        <w:rPr>
          <w:bCs/>
        </w:rPr>
        <w:t>.</w:t>
      </w:r>
      <w:r w:rsidR="00C27872">
        <w:rPr>
          <w:bCs/>
        </w:rPr>
        <w:t>38</w:t>
      </w:r>
      <w:r w:rsidRPr="00CA17D2">
        <w:rPr>
          <w:bCs/>
        </w:rPr>
        <w:t>.</w:t>
      </w:r>
      <w:r w:rsidRPr="00CA17D2">
        <w:rPr>
          <w:bCs/>
        </w:rPr>
        <w:tab/>
      </w:r>
      <w:r w:rsidRPr="00CA17D2">
        <w:t>A vállalkozónak törekednie kell a keletkezett hulladékmennyiség csökkentésére, a hulladékok megfelelő kezelésére.</w:t>
      </w:r>
      <w:r w:rsidRPr="00CA17D2">
        <w:rPr>
          <w:bCs/>
        </w:rPr>
        <w:t xml:space="preserve"> A vállalkozó köteles betartani az építési és bontási hulladék kezelésének részletes szabályairól szóló 45/2004. (VII. 26.) BM-KvVM együttes rendeletben foglaltakat.</w:t>
      </w:r>
    </w:p>
    <w:p w:rsidR="00E27A67" w:rsidRDefault="00E27A67" w:rsidP="00E27A67">
      <w:pPr>
        <w:pStyle w:val="Szvegtrzs"/>
        <w:tabs>
          <w:tab w:val="left" w:pos="709"/>
        </w:tabs>
        <w:spacing w:after="0"/>
        <w:ind w:left="709" w:hanging="709"/>
        <w:jc w:val="both"/>
        <w:rPr>
          <w:bCs/>
        </w:rPr>
      </w:pPr>
      <w:r>
        <w:rPr>
          <w:bCs/>
        </w:rPr>
        <w:t>7.</w:t>
      </w:r>
      <w:r w:rsidR="00C27872">
        <w:rPr>
          <w:bCs/>
        </w:rPr>
        <w:t>39</w:t>
      </w:r>
      <w:r>
        <w:rPr>
          <w:bCs/>
        </w:rPr>
        <w:t>.</w:t>
      </w:r>
      <w:r>
        <w:rPr>
          <w:bCs/>
        </w:rPr>
        <w:tab/>
      </w:r>
      <w:r w:rsidRPr="00183162">
        <w:t xml:space="preserve">A kivitelezési munkák befejezése, illetőleg a sikeres </w:t>
      </w:r>
      <w:r>
        <w:t xml:space="preserve">műszaki </w:t>
      </w:r>
      <w:r w:rsidRPr="00183162">
        <w:t>átadás-átvétel után a vállalkozónak el kell szállítania a munkaeszközeit, és a munkaterületet tisztán és rendezett állapotban kell átadnia.</w:t>
      </w:r>
    </w:p>
    <w:p w:rsidR="00E27A67" w:rsidRDefault="00E27A67" w:rsidP="00E27A67">
      <w:pPr>
        <w:pStyle w:val="Szvegtrzs"/>
        <w:tabs>
          <w:tab w:val="left" w:pos="709"/>
        </w:tabs>
        <w:spacing w:after="0"/>
        <w:ind w:left="709" w:hanging="709"/>
        <w:jc w:val="both"/>
      </w:pPr>
      <w:r>
        <w:rPr>
          <w:color w:val="000000"/>
        </w:rPr>
        <w:t>7.4</w:t>
      </w:r>
      <w:r w:rsidR="00C27872">
        <w:rPr>
          <w:color w:val="000000"/>
        </w:rPr>
        <w:t>0</w:t>
      </w:r>
      <w:r>
        <w:rPr>
          <w:color w:val="000000"/>
        </w:rPr>
        <w:t>.</w:t>
      </w:r>
      <w:r>
        <w:rPr>
          <w:color w:val="000000"/>
        </w:rPr>
        <w:tab/>
      </w:r>
      <w:r w:rsidRPr="00ED4C66">
        <w:t>Vállalkozó köteles a kivitelezés során olyan anyagokat beépíteni, amelyek megfelelnek a magyar</w:t>
      </w:r>
      <w:r>
        <w:t xml:space="preserve"> és az ágazati</w:t>
      </w:r>
      <w:r w:rsidRPr="00ED4C66">
        <w:t xml:space="preserve"> szabványok minőségi előírásainak, </w:t>
      </w:r>
      <w:r>
        <w:t xml:space="preserve">a vonatkozó műszaki irányelveknek és előírásoknak, a gyártói műszaki feltételeknek </w:t>
      </w:r>
      <w:r w:rsidRPr="00ED4C66">
        <w:t xml:space="preserve">valamint </w:t>
      </w:r>
      <w:r>
        <w:t>a</w:t>
      </w:r>
      <w:r w:rsidRPr="00ED4C66">
        <w:t xml:space="preserve"> kiviteli tervnek.</w:t>
      </w:r>
    </w:p>
    <w:p w:rsidR="00E27A67" w:rsidRDefault="00E27A67" w:rsidP="00E27A67">
      <w:pPr>
        <w:pStyle w:val="Szvegtrzs"/>
        <w:tabs>
          <w:tab w:val="left" w:pos="709"/>
        </w:tabs>
        <w:spacing w:after="0"/>
        <w:ind w:left="709" w:hanging="709"/>
        <w:jc w:val="both"/>
      </w:pPr>
      <w:r>
        <w:rPr>
          <w:color w:val="000000"/>
        </w:rPr>
        <w:t>7.</w:t>
      </w:r>
      <w:r>
        <w:t>4</w:t>
      </w:r>
      <w:r w:rsidR="008D294C">
        <w:t>1</w:t>
      </w:r>
      <w:r>
        <w:t>.</w:t>
      </w:r>
      <w:r>
        <w:tab/>
      </w:r>
      <w:r w:rsidRPr="006E24F4">
        <w:t xml:space="preserve">A felhasznált anyagok megfelelőségének igazolására </w:t>
      </w:r>
      <w:r>
        <w:t>a hatályos jogszabályok</w:t>
      </w:r>
      <w:r w:rsidRPr="006E24F4">
        <w:t xml:space="preserve"> előírásait</w:t>
      </w:r>
      <w:r>
        <w:t>, beleértve a közvetlenül hatályosuló európai uniós jogot is,</w:t>
      </w:r>
      <w:r w:rsidRPr="006E24F4">
        <w:t xml:space="preserve"> kell alkalmazni.</w:t>
      </w:r>
      <w:r w:rsidRPr="00D5151C">
        <w:t xml:space="preserve"> </w:t>
      </w:r>
      <w:r w:rsidRPr="006E24F4">
        <w:t xml:space="preserve">A minőségtanúsítással kapcsolatos, </w:t>
      </w:r>
      <w:r w:rsidRPr="006E24F4">
        <w:rPr>
          <w:bCs/>
          <w:iCs/>
        </w:rPr>
        <w:t>esetlegesen felmerülő</w:t>
      </w:r>
      <w:r w:rsidRPr="006E24F4">
        <w:t xml:space="preserve"> vizsgálatok, szakvélemények és engedélyek beszerzésének költségei a </w:t>
      </w:r>
      <w:r>
        <w:rPr>
          <w:bCs/>
          <w:iCs/>
        </w:rPr>
        <w:t>v</w:t>
      </w:r>
      <w:r w:rsidRPr="006E24F4">
        <w:rPr>
          <w:bCs/>
          <w:iCs/>
        </w:rPr>
        <w:t>állalkozót terhelik</w:t>
      </w:r>
      <w:r w:rsidRPr="006E24F4">
        <w:t>, amennyiben azok elő van</w:t>
      </w:r>
      <w:r>
        <w:t>nak írva. A m</w:t>
      </w:r>
      <w:r w:rsidRPr="006E24F4">
        <w:t xml:space="preserve">egrendelőnek joga van ezeken felül is elrendelni vizsgálatokat a </w:t>
      </w:r>
      <w:r>
        <w:t>v</w:t>
      </w:r>
      <w:r w:rsidRPr="006E24F4">
        <w:t>állalkozó egyidejű értesítése mellett.</w:t>
      </w:r>
    </w:p>
    <w:p w:rsidR="00E27A67" w:rsidRDefault="00E27A67" w:rsidP="00E27A67">
      <w:pPr>
        <w:pStyle w:val="Szvegtrzs"/>
        <w:tabs>
          <w:tab w:val="left" w:pos="720"/>
        </w:tabs>
        <w:spacing w:after="0"/>
        <w:ind w:left="720" w:hanging="720"/>
        <w:jc w:val="both"/>
      </w:pPr>
      <w:r>
        <w:rPr>
          <w:color w:val="000000"/>
        </w:rPr>
        <w:t>7.</w:t>
      </w:r>
      <w:r>
        <w:t>4</w:t>
      </w:r>
      <w:r w:rsidR="008D294C">
        <w:t>2</w:t>
      </w:r>
      <w:r>
        <w:t>.</w:t>
      </w:r>
      <w:r>
        <w:tab/>
      </w:r>
      <w:r w:rsidRPr="006E24F4">
        <w:t xml:space="preserve">Amennyiben </w:t>
      </w:r>
      <w:r>
        <w:t>a vizsgálatra</w:t>
      </w:r>
      <w:r w:rsidRPr="006E24F4">
        <w:t xml:space="preserve"> nem megfelelés, vagy minőségi hiba gyanúja miatt van szükség és ez a vizsgálat során beigazolódik, ennek költségei is a </w:t>
      </w:r>
      <w:r>
        <w:t>v</w:t>
      </w:r>
      <w:r w:rsidRPr="006E24F4">
        <w:t>állalkozót terhelik.</w:t>
      </w:r>
      <w:r w:rsidRPr="0011065A">
        <w:t xml:space="preserve"> </w:t>
      </w:r>
      <w:r w:rsidRPr="006E24F4">
        <w:t xml:space="preserve">A </w:t>
      </w:r>
      <w:r>
        <w:t>v</w:t>
      </w:r>
      <w:r w:rsidRPr="006E24F4">
        <w:t xml:space="preserve">állalkozó köteles a vizsgálathoz szükséges körülményeket biztosítani és az elvárható együttműködést, segítséget megadni. Ellenkező esetben a </w:t>
      </w:r>
      <w:r>
        <w:t>m</w:t>
      </w:r>
      <w:r w:rsidRPr="006E24F4">
        <w:t>egrendelő a kérdéses termék, szerkezet átvételét megtagadhatja.</w:t>
      </w:r>
    </w:p>
    <w:p w:rsidR="00E27A67" w:rsidRDefault="00E27A67" w:rsidP="00E27A67">
      <w:pPr>
        <w:pStyle w:val="Szvegtrzs"/>
        <w:tabs>
          <w:tab w:val="left" w:pos="709"/>
        </w:tabs>
        <w:spacing w:after="0"/>
        <w:ind w:left="709" w:hanging="709"/>
        <w:jc w:val="both"/>
      </w:pPr>
      <w:r>
        <w:t>7.4</w:t>
      </w:r>
      <w:r w:rsidR="008D294C">
        <w:t>3</w:t>
      </w:r>
      <w:r>
        <w:t>.</w:t>
      </w:r>
      <w:r>
        <w:tab/>
      </w:r>
      <w:r w:rsidRPr="00154475">
        <w:t xml:space="preserve">Vállalkozó biztosítja </w:t>
      </w:r>
      <w:r>
        <w:t xml:space="preserve">az egyes nyomvonal jellegű építményszerkezetek kötelező alkalmassági idejéről szóló 12/1988. (XII. 27.) ÉVM-IpM-KM-MÉM-KVM </w:t>
      </w:r>
      <w:r w:rsidRPr="00154475">
        <w:t xml:space="preserve">együttes </w:t>
      </w:r>
      <w:r>
        <w:t>rendeletben meghatározott alkalmassági időt</w:t>
      </w:r>
      <w:r w:rsidRPr="00154475">
        <w:t>.</w:t>
      </w:r>
    </w:p>
    <w:p w:rsidR="00E27A67" w:rsidRDefault="00E27A67" w:rsidP="00E27A67">
      <w:pPr>
        <w:pStyle w:val="Szvegtrzs"/>
        <w:tabs>
          <w:tab w:val="left" w:pos="709"/>
        </w:tabs>
        <w:spacing w:after="0"/>
        <w:ind w:left="709" w:hanging="709"/>
        <w:jc w:val="both"/>
      </w:pPr>
      <w:r>
        <w:t>7.4</w:t>
      </w:r>
      <w:r w:rsidR="008D294C">
        <w:t>4</w:t>
      </w:r>
      <w:r w:rsidRPr="00CA17D2">
        <w:t>.</w:t>
      </w:r>
      <w:r w:rsidRPr="00CA17D2">
        <w:tab/>
        <w:t>A vállalkozó köteles az átadás-átvételi eljárás sikeres lezárása után megfelelőségi nyilatkozatot tenni.</w:t>
      </w:r>
    </w:p>
    <w:p w:rsidR="00E27A67" w:rsidRPr="00CA17D2" w:rsidRDefault="00E27A67" w:rsidP="00E27A67">
      <w:pPr>
        <w:pStyle w:val="Szvegtrzs"/>
        <w:tabs>
          <w:tab w:val="left" w:pos="709"/>
        </w:tabs>
        <w:spacing w:after="0"/>
        <w:ind w:left="709" w:hanging="709"/>
        <w:jc w:val="both"/>
      </w:pPr>
      <w:r>
        <w:t>7</w:t>
      </w:r>
      <w:r w:rsidRPr="00CA17D2">
        <w:t>.4</w:t>
      </w:r>
      <w:r w:rsidR="008D294C">
        <w:t>5</w:t>
      </w:r>
      <w:r w:rsidRPr="00CA17D2">
        <w:t>.</w:t>
      </w:r>
      <w:r w:rsidRPr="00CA17D2">
        <w:tab/>
        <w:t>A vállalkozó köteles a megvalósulási dokumentációt 2 (kettő) papírpéldányban és 1 (egy) példányban elektronikus formában (</w:t>
      </w:r>
      <w:r w:rsidRPr="00CA17D2">
        <w:rPr>
          <w:bCs/>
        </w:rPr>
        <w:t xml:space="preserve">CD-n vagy DVD-n szerkeszthető formában: .pla, </w:t>
      </w:r>
      <w:r w:rsidRPr="00CA17D2">
        <w:t>.dwg kiterjesztésű fájl, de az aláírt változatot .pdf formátumban) átadni a megrendelőnek.</w:t>
      </w:r>
    </w:p>
    <w:p w:rsidR="00E27A67" w:rsidRPr="00CA17D2" w:rsidRDefault="00E27A67" w:rsidP="00E27A67">
      <w:pPr>
        <w:pStyle w:val="Szvegtrzs"/>
        <w:tabs>
          <w:tab w:val="left" w:pos="709"/>
        </w:tabs>
        <w:spacing w:after="0"/>
        <w:ind w:left="709" w:hanging="709"/>
        <w:jc w:val="both"/>
      </w:pPr>
      <w:r>
        <w:lastRenderedPageBreak/>
        <w:t>7</w:t>
      </w:r>
      <w:r w:rsidRPr="00CA17D2">
        <w:t>.</w:t>
      </w:r>
      <w:r>
        <w:t>4</w:t>
      </w:r>
      <w:r w:rsidR="008D294C">
        <w:t>6</w:t>
      </w:r>
      <w:r w:rsidRPr="00CA17D2">
        <w:t>.</w:t>
      </w:r>
      <w:r w:rsidRPr="00CA17D2">
        <w:tab/>
        <w:t>A szerzői jogról szóló 1999. évi LXXVI. törvény (a továbbiakban: Szjt.) 9. § (6) bekezdése és V. fejezete alapján a megrendelő a szerződés teljesítése során keletkezett, szerzői jogi védelem alá eső valamennyi alkotással kapcsolatban határozatlan idejű, korlátlan és kizárólagos felhasználási jogot szerez az átruházható szerzői jogok vonatkozásában, mely magában foglalja az Szjt. 46. §. szerinti harmadik személyre átruházhatóság jogát, valamint az Szjt. 47. § szerinti – a mű átdolgozhatóságához és a mű többszörözéséhez való felhasználási jogosultságot is. A vállalkozó csak a megrendelő előzetes írásbeli hozzájárulásával adhatja tovább a dokumentáció bármely munkarészét harmadik félnek vagy adhat nyilatkozatot a szerződés alapján nyújtott szolgáltatásról.</w:t>
      </w:r>
    </w:p>
    <w:p w:rsidR="00E27A67" w:rsidRPr="00CA17D2" w:rsidRDefault="00E27A67" w:rsidP="00E27A67">
      <w:pPr>
        <w:pStyle w:val="Szvegtrzs"/>
        <w:tabs>
          <w:tab w:val="left" w:pos="709"/>
        </w:tabs>
        <w:spacing w:after="0"/>
        <w:ind w:left="709" w:hanging="709"/>
        <w:jc w:val="both"/>
      </w:pPr>
      <w:r>
        <w:t>7</w:t>
      </w:r>
      <w:r w:rsidRPr="00CA17D2">
        <w:t>.</w:t>
      </w:r>
      <w:r w:rsidR="00302E40">
        <w:t>4</w:t>
      </w:r>
      <w:r w:rsidR="008D294C">
        <w:t>7</w:t>
      </w:r>
      <w:r w:rsidRPr="00CA17D2">
        <w:t>.</w:t>
      </w:r>
      <w:r w:rsidRPr="00CA17D2">
        <w:tab/>
        <w:t xml:space="preserve">A felek megállapodnak abban, hogy az átadás-átvételi eljárás lezárását követően 1 (egy) évvel utó-felülvizsgálati eljárást tartanak, melyen megrendelő és vállalkozó képviselői megjelennek. Az utó-felülvizsgálati eljárás során a felek a műszaki ellenőr bevonásával ismételten ellenőrizik az elvégzett munka és a beépített anyagok minőségét, illetve az építmény állapotát. Az eljárásról jegyzőkönyvet, illetve hibajegyzéket vesznek fel, mely alapján a vállalkozó köteles a hibákat kijavítani. A felek az utó-felülvizsgálati eljárást követően a fenti célból a jótállás tartama alatt évenként garanciális bejárást tartanak, melyeken jegyzőkönyvet vesznek fel. Az utolsó garanciális bejáráson felvett jegyzőkönyvre jelen szerződés </w:t>
      </w:r>
      <w:r>
        <w:t>8</w:t>
      </w:r>
      <w:r w:rsidRPr="00CA17D2">
        <w:t>.7. pontja is irányadó.</w:t>
      </w:r>
    </w:p>
    <w:p w:rsidR="00E27A67" w:rsidRPr="00CA17D2" w:rsidRDefault="00E27A67" w:rsidP="00E27A67">
      <w:pPr>
        <w:tabs>
          <w:tab w:val="left" w:pos="709"/>
        </w:tabs>
        <w:ind w:left="709" w:hanging="709"/>
        <w:jc w:val="both"/>
        <w:rPr>
          <w:shd w:val="clear" w:color="auto" w:fill="FFFF00"/>
        </w:rPr>
      </w:pPr>
      <w:r>
        <w:t>7</w:t>
      </w:r>
      <w:r w:rsidRPr="00CA17D2">
        <w:t>.</w:t>
      </w:r>
      <w:r w:rsidR="00302E40">
        <w:t>4</w:t>
      </w:r>
      <w:r w:rsidR="008D294C">
        <w:t>8</w:t>
      </w:r>
      <w:r w:rsidRPr="00CA17D2">
        <w:t>.</w:t>
      </w:r>
      <w:r w:rsidRPr="00CA17D2">
        <w:tab/>
        <w:t>A vállalkozó vállalja, hogy szerződés teljesítésének teljes időtartama alatt tulajdonosi szerkezetét a megrendelő számára megismerhetővé teszi és a Kbt. 143. § (3) bekezdés szerinti ügyletekről a megrendelőt haladéktalanul értesíti.</w:t>
      </w:r>
    </w:p>
    <w:p w:rsidR="00E27A67" w:rsidRDefault="00E27A67" w:rsidP="00E27A67">
      <w:pPr>
        <w:tabs>
          <w:tab w:val="left" w:pos="709"/>
        </w:tabs>
        <w:ind w:left="709" w:hanging="709"/>
        <w:jc w:val="both"/>
      </w:pPr>
      <w:r w:rsidRPr="00F51A1D">
        <w:t>7.</w:t>
      </w:r>
      <w:r w:rsidR="008D294C">
        <w:t>49</w:t>
      </w:r>
      <w:r w:rsidRPr="00F51A1D">
        <w:t>.</w:t>
      </w:r>
      <w:r w:rsidRPr="00F51A1D">
        <w:tab/>
        <w:t xml:space="preserve">A vállalkozó a jelen szerződés mellékletét képező külön nyilatkozat aláírásával kijelenti, hogy a nemzeti vagyonról szóló 2011. évi CXCVI. törvény 3. § (1) bekezdés 1. pontja szerinti átlátható szervezetnek minősül, melynek változásáról a vállalkozó köteles </w:t>
      </w:r>
      <w:r w:rsidRPr="009161DD">
        <w:t>haladéktalanul a megrendelőt írásban értesíteni.</w:t>
      </w:r>
    </w:p>
    <w:p w:rsidR="00E27A67" w:rsidRPr="00CA17D2" w:rsidRDefault="00E27A67" w:rsidP="00E27A67">
      <w:pPr>
        <w:jc w:val="both"/>
        <w:rPr>
          <w:bCs/>
        </w:rPr>
      </w:pPr>
    </w:p>
    <w:p w:rsidR="00E27A67" w:rsidRPr="00CA17D2" w:rsidRDefault="00E27A67" w:rsidP="00E27A67">
      <w:pPr>
        <w:spacing w:after="120"/>
        <w:jc w:val="both"/>
        <w:rPr>
          <w:b/>
          <w:bCs/>
        </w:rPr>
      </w:pPr>
      <w:r>
        <w:rPr>
          <w:b/>
          <w:bCs/>
        </w:rPr>
        <w:t>8</w:t>
      </w:r>
      <w:r w:rsidRPr="00CA17D2">
        <w:rPr>
          <w:b/>
          <w:bCs/>
        </w:rPr>
        <w:t>.</w:t>
      </w:r>
      <w:r w:rsidRPr="00CA17D2">
        <w:rPr>
          <w:b/>
          <w:bCs/>
        </w:rPr>
        <w:tab/>
        <w:t>Jótállás</w:t>
      </w:r>
      <w:r w:rsidR="00302E40">
        <w:rPr>
          <w:b/>
          <w:bCs/>
        </w:rPr>
        <w:t xml:space="preserve"> és a jótállási biztosíték</w:t>
      </w:r>
    </w:p>
    <w:p w:rsidR="002B6CC2" w:rsidRDefault="00E27A67" w:rsidP="00302E40">
      <w:pPr>
        <w:ind w:left="709" w:hanging="709"/>
        <w:jc w:val="both"/>
        <w:rPr>
          <w:i/>
        </w:rPr>
      </w:pPr>
      <w:r>
        <w:rPr>
          <w:bCs/>
        </w:rPr>
        <w:t>8</w:t>
      </w:r>
      <w:r w:rsidRPr="00CA17D2">
        <w:rPr>
          <w:bCs/>
        </w:rPr>
        <w:t>.1.</w:t>
      </w:r>
      <w:r w:rsidRPr="00CA17D2">
        <w:rPr>
          <w:bCs/>
        </w:rPr>
        <w:tab/>
      </w:r>
      <w:r w:rsidR="00302E40" w:rsidRPr="00302E40">
        <w:t xml:space="preserve">A közbeszerzési eljárásban benyújtott vállalkozói ajánlatban a </w:t>
      </w:r>
      <w:r w:rsidR="00302E40" w:rsidRPr="000C12F3">
        <w:t xml:space="preserve">Vállalkozó </w:t>
      </w:r>
      <w:r w:rsidR="000C12F3" w:rsidRPr="000C12F3">
        <w:rPr>
          <w:b/>
        </w:rPr>
        <w:t>54</w:t>
      </w:r>
      <w:r w:rsidR="000C12F3">
        <w:rPr>
          <w:b/>
        </w:rPr>
        <w:t xml:space="preserve"> </w:t>
      </w:r>
      <w:r w:rsidR="000C12F3" w:rsidRPr="000C12F3">
        <w:t>(ötvennégy)</w:t>
      </w:r>
      <w:r w:rsidR="00302E40" w:rsidRPr="000C12F3">
        <w:t>* hónap</w:t>
      </w:r>
      <w:r w:rsidR="00302E40" w:rsidRPr="00302E40">
        <w:t xml:space="preserve"> időtartamú jótállási kötelezettséget vállal.</w:t>
      </w:r>
      <w:r w:rsidR="00302E40">
        <w:t xml:space="preserve"> </w:t>
      </w:r>
      <w:r w:rsidR="00302E40" w:rsidRPr="00302E40">
        <w:rPr>
          <w:i/>
        </w:rPr>
        <w:t>(*vállalkozó ajánlata szerint)</w:t>
      </w:r>
    </w:p>
    <w:p w:rsidR="00660257" w:rsidRDefault="00660257" w:rsidP="00302E40">
      <w:pPr>
        <w:ind w:left="709" w:hanging="709"/>
        <w:jc w:val="both"/>
        <w:rPr>
          <w:i/>
        </w:rPr>
      </w:pPr>
    </w:p>
    <w:p w:rsidR="00660257" w:rsidRPr="00660257" w:rsidRDefault="00660257" w:rsidP="00660257">
      <w:pPr>
        <w:ind w:left="709"/>
        <w:jc w:val="both"/>
      </w:pPr>
      <w:r w:rsidRPr="00411C5A">
        <w:t>Amennyiben a gyártó</w:t>
      </w:r>
      <w:r w:rsidR="00760698" w:rsidRPr="00411C5A">
        <w:t>/forgalmazó</w:t>
      </w:r>
      <w:r w:rsidRPr="00411C5A">
        <w:t xml:space="preserve"> által nyújtott jótállás/garancia időtartama hosszabb az előző bekezdésben meghatározott időtartamnál, akkor a Vállalkozó köteles Megrendelőre engedményezni a hosszabb időtartamú jótállást/garanciát a Vállalkozó által vállalt jótállási határidő lejárta előtt 30 nappal.</w:t>
      </w:r>
    </w:p>
    <w:p w:rsidR="00E27A67" w:rsidRPr="00CA17D2" w:rsidRDefault="00302E40" w:rsidP="00302E40">
      <w:pPr>
        <w:ind w:left="705" w:hanging="705"/>
        <w:jc w:val="both"/>
      </w:pPr>
      <w:r>
        <w:t>8.2</w:t>
      </w:r>
      <w:r>
        <w:tab/>
      </w:r>
      <w:r w:rsidR="00E27A67" w:rsidRPr="00CA17D2">
        <w:t>Ezzel összefüggésben a vállalkozó köteles a megrendelő írásbeli értesítésétől számított 48 órán belül megkezdeni a hiba elhárítását, illetve a kárelhárítás érdekében a szükséges intézkedéseket a műszakilag indokolt legrövidebb időn belül megtenni. A jótállási időn belül vállalkozó köteles a hibát saját költségén kijavítani.</w:t>
      </w:r>
    </w:p>
    <w:p w:rsidR="00E27A67" w:rsidRPr="00CA17D2" w:rsidRDefault="00E27A67" w:rsidP="00E27A67">
      <w:pPr>
        <w:ind w:left="709" w:hanging="709"/>
        <w:jc w:val="both"/>
      </w:pPr>
      <w:r>
        <w:t>8</w:t>
      </w:r>
      <w:r w:rsidRPr="00CA17D2">
        <w:t>.</w:t>
      </w:r>
      <w:r w:rsidR="00302E40">
        <w:t>3</w:t>
      </w:r>
      <w:r w:rsidRPr="00CA17D2">
        <w:t>.</w:t>
      </w:r>
      <w:r w:rsidRPr="00CA17D2">
        <w:tab/>
        <w:t>Vállalkozó jótállási kötelezettsége fennáll az alvállalkozókkal, a szerződés teljesítésében egyébként közreműködőkkel elvégeztetett munkára is.</w:t>
      </w:r>
    </w:p>
    <w:p w:rsidR="00E27A67" w:rsidRPr="00CA17D2" w:rsidRDefault="00E27A67" w:rsidP="00E27A67">
      <w:pPr>
        <w:ind w:left="709" w:hanging="709"/>
        <w:jc w:val="both"/>
      </w:pPr>
      <w:r>
        <w:t>8</w:t>
      </w:r>
      <w:r w:rsidRPr="00CA17D2">
        <w:t>.</w:t>
      </w:r>
      <w:r w:rsidR="00302E40">
        <w:t>4</w:t>
      </w:r>
      <w:r w:rsidRPr="00CA17D2">
        <w:t>.</w:t>
      </w:r>
      <w:r w:rsidRPr="00CA17D2">
        <w:tab/>
        <w:t xml:space="preserve">A jótállási kötelezettség nem terjed ki arra az esetre, ha </w:t>
      </w:r>
    </w:p>
    <w:p w:rsidR="00E27A67" w:rsidRPr="00CA17D2" w:rsidRDefault="00E27A67" w:rsidP="00E27A67">
      <w:pPr>
        <w:numPr>
          <w:ilvl w:val="0"/>
          <w:numId w:val="8"/>
        </w:numPr>
        <w:tabs>
          <w:tab w:val="left" w:pos="1134"/>
        </w:tabs>
        <w:ind w:left="1134" w:hanging="425"/>
        <w:jc w:val="both"/>
      </w:pPr>
      <w:r w:rsidRPr="00CA17D2">
        <w:t>a vállalkozó bizonyítja, hogy a hiba oka az átadás-átvételt követően keletkezett,</w:t>
      </w:r>
    </w:p>
    <w:p w:rsidR="00E27A67" w:rsidRPr="00CA17D2" w:rsidRDefault="00E27A67" w:rsidP="00E27A67">
      <w:pPr>
        <w:numPr>
          <w:ilvl w:val="0"/>
          <w:numId w:val="8"/>
        </w:numPr>
        <w:tabs>
          <w:tab w:val="left" w:pos="1134"/>
        </w:tabs>
        <w:ind w:left="1134" w:hanging="425"/>
        <w:jc w:val="both"/>
      </w:pPr>
      <w:r w:rsidRPr="00CA17D2">
        <w:t>a működtetés nem rendeltetésszerűen történik,</w:t>
      </w:r>
    </w:p>
    <w:p w:rsidR="00E27A67" w:rsidRPr="00CA17D2" w:rsidRDefault="00E27A67" w:rsidP="00E27A67">
      <w:pPr>
        <w:numPr>
          <w:ilvl w:val="0"/>
          <w:numId w:val="8"/>
        </w:numPr>
        <w:tabs>
          <w:tab w:val="left" w:pos="1134"/>
        </w:tabs>
        <w:ind w:left="1134" w:hanging="425"/>
        <w:jc w:val="both"/>
      </w:pPr>
      <w:r w:rsidRPr="00CA17D2">
        <w:t>a meghibásodás szakszerűtlen beavatkozás következménye,</w:t>
      </w:r>
    </w:p>
    <w:p w:rsidR="00E27A67" w:rsidRPr="00CA17D2" w:rsidRDefault="00E27A67" w:rsidP="00E27A67">
      <w:pPr>
        <w:numPr>
          <w:ilvl w:val="0"/>
          <w:numId w:val="8"/>
        </w:numPr>
        <w:tabs>
          <w:tab w:val="left" w:pos="1134"/>
        </w:tabs>
        <w:ind w:left="1134" w:hanging="425"/>
        <w:jc w:val="both"/>
      </w:pPr>
      <w:r w:rsidRPr="00CA17D2">
        <w:t>a garanciális javítást nem a vállalkozó, illetőleg alvállalkozója végzi el, kivéve, ha a vállalkozó, illetőleg alvállalkozója mulasztása miatt a javítást harmadik féllel kell elvégeztetni a vállalkozó költségén.</w:t>
      </w:r>
    </w:p>
    <w:p w:rsidR="00E27A67" w:rsidRPr="00CA17D2" w:rsidRDefault="00E27A67" w:rsidP="00E27A67">
      <w:pPr>
        <w:ind w:left="709"/>
        <w:jc w:val="both"/>
      </w:pPr>
      <w:r w:rsidRPr="00CA17D2">
        <w:t>A jótállási kötelezettség nem terjed ki az elemi csapásból eredő meghibásodásra sem.</w:t>
      </w:r>
    </w:p>
    <w:p w:rsidR="00E27A67" w:rsidRPr="00CA17D2" w:rsidRDefault="00E27A67" w:rsidP="00E27A67">
      <w:pPr>
        <w:ind w:left="709" w:hanging="709"/>
        <w:jc w:val="both"/>
      </w:pPr>
      <w:r>
        <w:lastRenderedPageBreak/>
        <w:t>8</w:t>
      </w:r>
      <w:r w:rsidRPr="00CA17D2">
        <w:t>.</w:t>
      </w:r>
      <w:r w:rsidR="00302E40">
        <w:t>5.</w:t>
      </w:r>
      <w:r w:rsidRPr="00CA17D2">
        <w:tab/>
        <w:t>A jótállás időtartama a sikeres átadás-átvételi eljárást követően kezdődik.</w:t>
      </w:r>
    </w:p>
    <w:p w:rsidR="00E27A67" w:rsidRPr="00CA17D2" w:rsidRDefault="00E27A67" w:rsidP="00E27A67">
      <w:pPr>
        <w:ind w:left="709" w:hanging="709"/>
        <w:jc w:val="both"/>
      </w:pPr>
      <w:r>
        <w:rPr>
          <w:bCs/>
        </w:rPr>
        <w:t>8</w:t>
      </w:r>
      <w:r w:rsidRPr="00CA17D2">
        <w:rPr>
          <w:bCs/>
        </w:rPr>
        <w:t>.</w:t>
      </w:r>
      <w:r w:rsidR="00302E40">
        <w:rPr>
          <w:bCs/>
        </w:rPr>
        <w:t>6</w:t>
      </w:r>
      <w:r w:rsidRPr="00CA17D2">
        <w:rPr>
          <w:bCs/>
        </w:rPr>
        <w:t>.</w:t>
      </w:r>
      <w:r w:rsidRPr="00CA17D2">
        <w:rPr>
          <w:bCs/>
        </w:rPr>
        <w:tab/>
      </w:r>
      <w:r w:rsidRPr="00CA17D2">
        <w:t>Azok a jótállási követelések, amelyeket a jótállási idő alatt bejelentettek, érvényben maradnak a jótállási idő letelte után is mindaddig, míg azokat ki nem elégítik.</w:t>
      </w:r>
    </w:p>
    <w:p w:rsidR="00E27A67" w:rsidRPr="00CA17D2" w:rsidRDefault="00E27A67" w:rsidP="00E27A67">
      <w:pPr>
        <w:ind w:left="709" w:hanging="709"/>
        <w:jc w:val="both"/>
      </w:pPr>
      <w:r w:rsidRPr="003156BD">
        <w:rPr>
          <w:bCs/>
        </w:rPr>
        <w:t>8.</w:t>
      </w:r>
      <w:r w:rsidR="00302E40">
        <w:rPr>
          <w:bCs/>
        </w:rPr>
        <w:t>7</w:t>
      </w:r>
      <w:r w:rsidRPr="003156BD">
        <w:rPr>
          <w:bCs/>
        </w:rPr>
        <w:t>.</w:t>
      </w:r>
      <w:r w:rsidRPr="003156BD">
        <w:rPr>
          <w:bCs/>
        </w:rPr>
        <w:tab/>
      </w:r>
      <w:r w:rsidRPr="003156BD">
        <w:t>Ha a 8.</w:t>
      </w:r>
      <w:r w:rsidR="00302E40">
        <w:t>2</w:t>
      </w:r>
      <w:r w:rsidRPr="003156BD">
        <w:t>. pontban meghatározott időn belül a vállalkozó nem kezdi meg és a lehető legrövidebb időn belül nem gondoskodik a hiba elhárításáról, a megrendelő megteheti a szükséges intézkedéseket a hiba kiküszöbölésére a vállalkozó kockázat és költségviselése mellett anélkül, hogy a megrendelőnek a vállalkozóval szembeni bármely más, e szerződés szerinti joga sérelmet szenvedne. Ebben az esetben a</w:t>
      </w:r>
      <w:r w:rsidRPr="00CA17D2">
        <w:t xml:space="preserve"> megrendelő a felmerült költségeit jogosult a vállalkozóval szemben érvényesíteni.</w:t>
      </w:r>
    </w:p>
    <w:p w:rsidR="00E27A67" w:rsidRPr="00CA17D2" w:rsidRDefault="00E27A67" w:rsidP="00E27A67">
      <w:pPr>
        <w:ind w:left="709" w:hanging="709"/>
        <w:jc w:val="both"/>
      </w:pPr>
      <w:r>
        <w:t>8</w:t>
      </w:r>
      <w:r w:rsidRPr="00CA17D2">
        <w:t>.</w:t>
      </w:r>
      <w:r w:rsidR="00302E40">
        <w:t>8</w:t>
      </w:r>
      <w:r w:rsidRPr="00CA17D2">
        <w:t>.</w:t>
      </w:r>
      <w:r w:rsidRPr="00CA17D2">
        <w:tab/>
        <w:t>A jótállási idő leteltekor a felek közösen aláírt jegyzőkönyvben rögzítik a jótállási időszak igénymentes lezárását. E jegyzőkönyv tanúsítja a szerződés maradéktalan teljesítését.</w:t>
      </w:r>
      <w:r>
        <w:t xml:space="preserve"> A jegyzőkönyvet a jótállási időszak lezárását követő 30 napon belül el kell készíteni.</w:t>
      </w:r>
    </w:p>
    <w:p w:rsidR="00302E40" w:rsidRPr="00CA17D2" w:rsidRDefault="00302E40" w:rsidP="00302E40">
      <w:pPr>
        <w:tabs>
          <w:tab w:val="left" w:pos="720"/>
        </w:tabs>
        <w:ind w:left="709" w:hanging="709"/>
        <w:jc w:val="both"/>
      </w:pPr>
      <w:r>
        <w:t>8</w:t>
      </w:r>
      <w:r w:rsidRPr="00F51A1D">
        <w:t>.</w:t>
      </w:r>
      <w:r>
        <w:t>9</w:t>
      </w:r>
      <w:r w:rsidRPr="00F51A1D">
        <w:t>.</w:t>
      </w:r>
      <w:r w:rsidRPr="00F51A1D">
        <w:tab/>
      </w:r>
      <w:r w:rsidRPr="00F51A1D">
        <w:rPr>
          <w:spacing w:val="-3"/>
        </w:rPr>
        <w:t xml:space="preserve">A vállalkozó jótállási kötelezettsége nem teljesítése vagy a vállalkozó jogutód nélküli megszűnése esetére </w:t>
      </w:r>
      <w:r w:rsidRPr="00F51A1D">
        <w:rPr>
          <w:bCs/>
          <w:szCs w:val="27"/>
        </w:rPr>
        <w:t>a</w:t>
      </w:r>
      <w:r w:rsidRPr="00F51A1D">
        <w:t xml:space="preserve"> vállalkozó a teljesítés időpontjában a tartalékkeret nélküli nettó vállalkozási díj értékének 5%-ával megegyező összegű jótállási biztosítékot köteles szolgáltatni a megrendelő részére. A biztosíték formáját illetően a vállalkozó</w:t>
      </w:r>
      <w:r w:rsidRPr="00CA17D2">
        <w:t xml:space="preserve"> a Kbt. 134. § (6) bekezdés a) pontjában szabályozott módok közül választhat:</w:t>
      </w:r>
    </w:p>
    <w:p w:rsidR="00302E40" w:rsidRPr="00CA17D2" w:rsidRDefault="00302E40" w:rsidP="00302E40">
      <w:pPr>
        <w:numPr>
          <w:ilvl w:val="2"/>
          <w:numId w:val="19"/>
        </w:numPr>
        <w:tabs>
          <w:tab w:val="clear" w:pos="964"/>
        </w:tabs>
        <w:jc w:val="both"/>
      </w:pPr>
      <w:r w:rsidRPr="00CA17D2">
        <w:t>a megrendelő fizetési számlájára történő befizetés vagy átutalás,</w:t>
      </w:r>
    </w:p>
    <w:p w:rsidR="00302E40" w:rsidRPr="00A839C8" w:rsidRDefault="00302E40" w:rsidP="00302E40">
      <w:pPr>
        <w:numPr>
          <w:ilvl w:val="2"/>
          <w:numId w:val="19"/>
        </w:numPr>
        <w:tabs>
          <w:tab w:val="clear" w:pos="964"/>
          <w:tab w:val="num" w:pos="1134"/>
        </w:tabs>
        <w:ind w:left="1134" w:hanging="425"/>
        <w:jc w:val="both"/>
      </w:pPr>
      <w:r w:rsidRPr="00A839C8">
        <w:t>pénzügyi intézmény által vállalt garancia,</w:t>
      </w:r>
    </w:p>
    <w:p w:rsidR="00302E40" w:rsidRPr="00CA17D2" w:rsidRDefault="00302E40" w:rsidP="00302E40">
      <w:pPr>
        <w:numPr>
          <w:ilvl w:val="2"/>
          <w:numId w:val="19"/>
        </w:numPr>
        <w:tabs>
          <w:tab w:val="clear" w:pos="964"/>
          <w:tab w:val="num" w:pos="1134"/>
        </w:tabs>
        <w:ind w:left="1134" w:hanging="425"/>
        <w:jc w:val="both"/>
      </w:pPr>
      <w:r w:rsidRPr="00CA17D2">
        <w:t>biztosító által vállalt garancia,</w:t>
      </w:r>
    </w:p>
    <w:p w:rsidR="00302E40" w:rsidRPr="00CA17D2" w:rsidRDefault="00302E40" w:rsidP="00302E40">
      <w:pPr>
        <w:numPr>
          <w:ilvl w:val="2"/>
          <w:numId w:val="19"/>
        </w:numPr>
        <w:tabs>
          <w:tab w:val="clear" w:pos="964"/>
          <w:tab w:val="num" w:pos="1134"/>
        </w:tabs>
        <w:ind w:left="1134" w:hanging="425"/>
        <w:jc w:val="both"/>
      </w:pPr>
      <w:r w:rsidRPr="00CA17D2">
        <w:t>pénzügyi intézmény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biztosító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a biztosítási szerződés alapján kiállított (készfizető kezességvállalást tartalmazó) kötelezvény.</w:t>
      </w:r>
    </w:p>
    <w:p w:rsidR="00302E40" w:rsidRPr="00CA17D2" w:rsidRDefault="00302E40" w:rsidP="00302E40">
      <w:pPr>
        <w:tabs>
          <w:tab w:val="left" w:pos="720"/>
        </w:tabs>
        <w:ind w:left="709" w:hanging="709"/>
        <w:jc w:val="both"/>
      </w:pPr>
      <w:r>
        <w:t>8</w:t>
      </w:r>
      <w:r w:rsidRPr="00CA17D2">
        <w:t>.1</w:t>
      </w:r>
      <w:r>
        <w:t>0</w:t>
      </w:r>
      <w:r w:rsidRPr="00CA17D2">
        <w:t>.</w:t>
      </w:r>
      <w:r w:rsidRPr="00CA17D2">
        <w:tab/>
        <w:t xml:space="preserve">A </w:t>
      </w:r>
      <w:r>
        <w:t>8</w:t>
      </w:r>
      <w:r w:rsidRPr="00CA17D2">
        <w:t>.</w:t>
      </w:r>
      <w:r>
        <w:t>9</w:t>
      </w:r>
      <w:r w:rsidRPr="00CA17D2">
        <w:t>. pont b-f) pontok esetében a megrendelőt kell megnevezni kedvezményezettként, tárgyként fel kell tüntetni a közbeszerzési eljárás címét. A biztosíték rendelkezésre bocsátásával kapcsolatos költségek a vállalkozót terhelik.</w:t>
      </w:r>
    </w:p>
    <w:p w:rsidR="00302E40" w:rsidRDefault="00302E40" w:rsidP="00302E40">
      <w:pPr>
        <w:tabs>
          <w:tab w:val="left" w:pos="720"/>
        </w:tabs>
        <w:ind w:left="709" w:hanging="709"/>
        <w:jc w:val="both"/>
      </w:pPr>
      <w:r>
        <w:t>8</w:t>
      </w:r>
      <w:r w:rsidRPr="00CA17D2">
        <w:t>.1</w:t>
      </w:r>
      <w:r>
        <w:t>1</w:t>
      </w:r>
      <w:r w:rsidRPr="00CA17D2">
        <w:t>.</w:t>
      </w:r>
      <w:r w:rsidRPr="00CA17D2">
        <w:tab/>
        <w:t xml:space="preserve">Amennyiben a vállalkozó jelen szerződés </w:t>
      </w:r>
      <w:r>
        <w:t>8.9</w:t>
      </w:r>
      <w:r w:rsidRPr="00CA17D2">
        <w:t xml:space="preserve">. pontjának b)-f) alpontja szerinti </w:t>
      </w:r>
      <w:r w:rsidRPr="00AC0DD4">
        <w:t>formájában nyújtja át a biztosítékot, annak feltétel nélkülinek, visszavonhatatlan</w:t>
      </w:r>
      <w:r>
        <w:t>nak</w:t>
      </w:r>
      <w:r w:rsidRPr="00AC0DD4">
        <w:t xml:space="preserve"> és </w:t>
      </w:r>
      <w:r w:rsidRPr="009161DD">
        <w:t>legalább a műszaki átadás-átvételi eljárás megkezdésének napját követő 14. teljes hónap utolsó napjáig kell érvényben lennie.</w:t>
      </w:r>
      <w:r>
        <w:t xml:space="preserve"> </w:t>
      </w:r>
    </w:p>
    <w:p w:rsidR="00302E40" w:rsidRDefault="00302E40" w:rsidP="00302E40">
      <w:pPr>
        <w:tabs>
          <w:tab w:val="left" w:pos="720"/>
        </w:tabs>
        <w:ind w:left="709"/>
        <w:jc w:val="both"/>
        <w:rPr>
          <w:bCs/>
          <w:szCs w:val="27"/>
        </w:rPr>
      </w:pPr>
      <w:r>
        <w:t>A</w:t>
      </w:r>
      <w:r w:rsidRPr="00AC0DD4">
        <w:t xml:space="preserve"> </w:t>
      </w:r>
      <w:r w:rsidRPr="00AC0DD4">
        <w:rPr>
          <w:bCs/>
          <w:szCs w:val="27"/>
        </w:rPr>
        <w:t>meg</w:t>
      </w:r>
      <w:r w:rsidRPr="00CA17D2">
        <w:rPr>
          <w:bCs/>
          <w:szCs w:val="27"/>
        </w:rPr>
        <w:t xml:space="preserve">rendelő kizárólag olyan biztosítékot fogad el, amelyben a </w:t>
      </w:r>
      <w:r w:rsidRPr="00CA17D2">
        <w:t>pénzügyi intézmény</w:t>
      </w:r>
      <w:r w:rsidRPr="00CA17D2">
        <w:rPr>
          <w:bCs/>
          <w:szCs w:val="27"/>
        </w:rPr>
        <w:t xml:space="preserve">/biztosító vállalja, hogy amennyiben a megrendelő arról tájékoztatja, miszerint a vállalkozó bármely okból nem tett eleget szerződésben foglalt jótállási kötelezettségeinek vagy jogutód nélkül megszűnt, úgy a vállalkozó helyett a megrendelő első felszólítására átutalja a biztosítékot a megrendelő bankszámlájára. A </w:t>
      </w:r>
      <w:r w:rsidRPr="00CA17D2">
        <w:t>pénzügyi intézmény</w:t>
      </w:r>
      <w:r w:rsidRPr="00CA17D2">
        <w:rPr>
          <w:bCs/>
          <w:szCs w:val="27"/>
        </w:rPr>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CA17D2">
        <w:rPr>
          <w:bCs/>
          <w:szCs w:val="27"/>
        </w:rPr>
        <w:t xml:space="preserve"> rögzíteni kell, hogy a </w:t>
      </w:r>
      <w:r w:rsidRPr="00CA17D2">
        <w:t>pénzügyi intézmény</w:t>
      </w:r>
      <w:r w:rsidRPr="00CA17D2">
        <w:rPr>
          <w:bCs/>
          <w:szCs w:val="27"/>
        </w:rPr>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 megrendelővel szembeni követeléseit érvényesítse.</w:t>
      </w:r>
    </w:p>
    <w:p w:rsidR="00302E40" w:rsidRDefault="00302E40" w:rsidP="00302E40">
      <w:pPr>
        <w:tabs>
          <w:tab w:val="left" w:pos="720"/>
        </w:tabs>
        <w:ind w:left="709"/>
        <w:jc w:val="both"/>
        <w:rPr>
          <w:bCs/>
          <w:szCs w:val="27"/>
        </w:rPr>
      </w:pPr>
    </w:p>
    <w:p w:rsidR="00302E40" w:rsidRPr="009161DD" w:rsidRDefault="00302E40" w:rsidP="00302E40">
      <w:pPr>
        <w:tabs>
          <w:tab w:val="left" w:pos="720"/>
        </w:tabs>
        <w:ind w:left="709"/>
        <w:jc w:val="both"/>
        <w:rPr>
          <w:bCs/>
          <w:szCs w:val="27"/>
        </w:rPr>
      </w:pPr>
      <w:r w:rsidRPr="009161DD">
        <w:rPr>
          <w:bCs/>
          <w:szCs w:val="27"/>
        </w:rPr>
        <w:t>A jótállási biztosítékot a szerződés 7.</w:t>
      </w:r>
      <w:r>
        <w:rPr>
          <w:bCs/>
          <w:szCs w:val="27"/>
        </w:rPr>
        <w:t>4</w:t>
      </w:r>
      <w:r w:rsidR="008D294C">
        <w:rPr>
          <w:bCs/>
          <w:szCs w:val="27"/>
        </w:rPr>
        <w:t>7</w:t>
      </w:r>
      <w:r w:rsidRPr="009161DD">
        <w:rPr>
          <w:bCs/>
          <w:szCs w:val="27"/>
        </w:rPr>
        <w:t>. pontja szerinti egy éves utó-felülvizsgálati eljárás sikeres lezárásáig kell fenntartani. Sikeresnek akkor minősül az egy éves utó-felülvizsgálati eljárás lezárása, hogyha a Vállalkozó utó-felülvizsgálati eljáráson felvett jegyzőkönyvben rögzített valamennyi hibát kijavította.</w:t>
      </w:r>
    </w:p>
    <w:p w:rsidR="00302E40" w:rsidRDefault="00302E40" w:rsidP="00302E40">
      <w:pPr>
        <w:tabs>
          <w:tab w:val="left" w:pos="720"/>
        </w:tabs>
        <w:ind w:left="709"/>
        <w:jc w:val="both"/>
        <w:rPr>
          <w:bCs/>
          <w:szCs w:val="27"/>
        </w:rPr>
      </w:pPr>
    </w:p>
    <w:p w:rsidR="00302E40" w:rsidRDefault="00302E40" w:rsidP="00302E40">
      <w:pPr>
        <w:tabs>
          <w:tab w:val="left" w:pos="720"/>
        </w:tabs>
        <w:ind w:left="709" w:hanging="709"/>
        <w:jc w:val="both"/>
        <w:rPr>
          <w:bCs/>
          <w:szCs w:val="27"/>
        </w:rPr>
      </w:pPr>
      <w:r>
        <w:rPr>
          <w:snapToGrid w:val="0"/>
        </w:rPr>
        <w:t>8.12</w:t>
      </w:r>
      <w:r w:rsidRPr="00CA17D2">
        <w:rPr>
          <w:snapToGrid w:val="0"/>
        </w:rPr>
        <w:t>.</w:t>
      </w:r>
      <w:r w:rsidRPr="00CA17D2">
        <w:rPr>
          <w:snapToGrid w:val="0"/>
        </w:rPr>
        <w:tab/>
      </w:r>
      <w:r w:rsidRPr="00CA17D2">
        <w:rPr>
          <w:snapToGrid w:val="0"/>
        </w:rPr>
        <w:tab/>
      </w:r>
      <w:r w:rsidRPr="00CA17D2">
        <w:rPr>
          <w:bCs/>
          <w:szCs w:val="27"/>
        </w:rPr>
        <w:t>A jótállási biztosíték rendelkezésre bocsátása nem érinti az adott szerkezetekre (munkanemekre) előírt szavatossági, illetve a kötelező alkalmassági időben jelentkező vállalkozói kötelezettségeket.</w:t>
      </w:r>
    </w:p>
    <w:p w:rsidR="00302E40" w:rsidRPr="00F51A1D" w:rsidRDefault="00302E40" w:rsidP="00302E40">
      <w:pPr>
        <w:tabs>
          <w:tab w:val="left" w:pos="720"/>
        </w:tabs>
        <w:ind w:left="709" w:hanging="709"/>
        <w:jc w:val="both"/>
        <w:rPr>
          <w:bCs/>
          <w:szCs w:val="27"/>
        </w:rPr>
      </w:pPr>
      <w:r>
        <w:rPr>
          <w:bCs/>
          <w:szCs w:val="27"/>
        </w:rPr>
        <w:t>8.13.</w:t>
      </w:r>
      <w:r>
        <w:rPr>
          <w:bCs/>
          <w:szCs w:val="27"/>
        </w:rPr>
        <w:tab/>
      </w:r>
      <w:r w:rsidRPr="00F51A1D">
        <w:rPr>
          <w:snapToGrid w:val="0"/>
        </w:rPr>
        <w:t>Amennyiben a Vállalkozó a jelen Szerződést nem teljesíti, késedelmesen, hibásan, vagy egyébként nem szerződésszerűen teljesíti, vagy jogutód nélkül megszűnik a Megrendelő a Vállalkozó ajánlott levélben történő értesítése postai feladását követően, a Vállalkozó külön hozzájárulása nélkül a jótállási biztosítékból közvetlenül kielégítheti a Vállalkozóval szemben (ideértve a Vállalkozó bármely alvállalkozójával, közreműködőjével, stb. szemben felmerült követeléseket is) felmerülő bármilyen követelését. Az ajánlott levélben Megrendelő köteles röviden megjelölni az elmulasztott, késedelmes, hibás- vagy egyébként szerződésellenes teljesítést és ez alapján a Jótállási Biztosítékból levonni szándékozott összeget.</w:t>
      </w:r>
    </w:p>
    <w:p w:rsidR="00302E40" w:rsidRDefault="00302E40" w:rsidP="00302E40">
      <w:pPr>
        <w:pStyle w:val="Szvegtrzs"/>
        <w:spacing w:before="120"/>
        <w:ind w:left="705" w:hanging="705"/>
        <w:jc w:val="both"/>
        <w:rPr>
          <w:snapToGrid w:val="0"/>
        </w:rPr>
      </w:pPr>
      <w:r>
        <w:rPr>
          <w:snapToGrid w:val="0"/>
        </w:rPr>
        <w:t>8.14</w:t>
      </w:r>
      <w:r w:rsidRPr="00F51A1D">
        <w:rPr>
          <w:snapToGrid w:val="0"/>
        </w:rPr>
        <w:t>.</w:t>
      </w:r>
      <w:r w:rsidRPr="00F51A1D">
        <w:rPr>
          <w:snapToGrid w:val="0"/>
        </w:rPr>
        <w:tab/>
      </w:r>
      <w:r w:rsidRPr="00F51A1D">
        <w:rPr>
          <w:snapToGrid w:val="0"/>
        </w:rPr>
        <w:tab/>
        <w:t xml:space="preserve">Amennyiben a jótállási biztosíték érvényességi ideje a fenntartására meghatározott időpont előtt lejárna, úgy a Vállalkozó a lejáró érvényességi időpont előtt 28 nappal köteles vagy a lejáró jótállási biztosítékot meghosszabbítani, vagy – a Kbt. 134. § (6) bekezdés a) pontja szerinti biztosítéki formában – új jótállási biztosítékot nyújtani, illetve átadni a Megrendelő részére. A meghosszabbított, vagy az új jótállási biztosítéknak a fenntartására meghatározott időpontig kell érvényesnek lennie. A 28 napos határidő bármilyen okból való elmulasztása esetén vagy az előírásoknak nem megfelelő jótállási biztosíték nyújtása esetén a Megrendelő jogosult a még érvényben lévő jótállási biztosíték 100 %-os összegét lehívni. </w:t>
      </w:r>
    </w:p>
    <w:p w:rsidR="00751221" w:rsidRPr="00F51A1D" w:rsidRDefault="00751221" w:rsidP="00302E40">
      <w:pPr>
        <w:pStyle w:val="Szvegtrzs"/>
        <w:spacing w:before="120"/>
        <w:ind w:left="705" w:hanging="705"/>
        <w:jc w:val="both"/>
        <w:rPr>
          <w:snapToGrid w:val="0"/>
        </w:rPr>
      </w:pPr>
    </w:p>
    <w:p w:rsidR="00E27A67" w:rsidRPr="00CA17D2" w:rsidRDefault="00E27A67" w:rsidP="00E27A67">
      <w:pPr>
        <w:spacing w:after="120"/>
        <w:jc w:val="both"/>
        <w:rPr>
          <w:b/>
          <w:bCs/>
        </w:rPr>
      </w:pPr>
      <w:r>
        <w:rPr>
          <w:b/>
          <w:bCs/>
        </w:rPr>
        <w:t>9</w:t>
      </w:r>
      <w:r w:rsidRPr="00CA17D2">
        <w:rPr>
          <w:b/>
          <w:bCs/>
        </w:rPr>
        <w:t>.</w:t>
      </w:r>
      <w:r w:rsidRPr="00CA17D2">
        <w:rPr>
          <w:b/>
          <w:bCs/>
        </w:rPr>
        <w:tab/>
        <w:t>Szerződésszegés</w:t>
      </w:r>
    </w:p>
    <w:p w:rsidR="00E27A67" w:rsidRPr="00CA17D2" w:rsidRDefault="00E27A67" w:rsidP="00E27A67">
      <w:pPr>
        <w:tabs>
          <w:tab w:val="left" w:pos="720"/>
        </w:tabs>
        <w:ind w:left="709" w:hanging="709"/>
        <w:jc w:val="both"/>
      </w:pPr>
      <w:r>
        <w:t>9</w:t>
      </w:r>
      <w:r w:rsidRPr="00CA17D2">
        <w:t>.1.</w:t>
      </w:r>
      <w:r w:rsidRPr="00CA17D2">
        <w:tab/>
        <w:t>Szerződésszegésnek minősül minden olyan magatartás vagy mulasztás, amelynek során bármelyik fél jogszabály, illetve a szerződés alapján őt terhelő bármely kötelezettségének teljesítését elmulasztja.</w:t>
      </w:r>
    </w:p>
    <w:p w:rsidR="00E27A67" w:rsidRPr="00CA17D2" w:rsidRDefault="00E27A67" w:rsidP="00E27A67">
      <w:pPr>
        <w:tabs>
          <w:tab w:val="left" w:pos="720"/>
        </w:tabs>
        <w:ind w:left="709" w:hanging="709"/>
        <w:jc w:val="both"/>
      </w:pPr>
      <w:r>
        <w:t>9</w:t>
      </w:r>
      <w:r w:rsidRPr="00CA17D2">
        <w:t>.2.</w:t>
      </w:r>
      <w:r w:rsidRPr="00CA17D2">
        <w:tab/>
      </w:r>
      <w:r>
        <w:t>Amennyiben a vállalkozó a szerződést megszegi, kötbér és kártérítési felelősséggel tartozik. A kötbéren felüli kár megtérítése alól akkor mentesül a vállalkozó, ha bizonyítja, hogy a szerződésszegést ellenőrzési körén kívül eső, a szerződéskötés időpontjában előre nem látható körülmény okozta, és nem volt elvárható, hogy a körülményt elkerülje vagy a kárt elhárítsa.</w:t>
      </w:r>
    </w:p>
    <w:p w:rsidR="00E27A67" w:rsidRPr="00CA17D2" w:rsidRDefault="00E27A67" w:rsidP="00E27A67">
      <w:pPr>
        <w:tabs>
          <w:tab w:val="left" w:pos="720"/>
        </w:tabs>
        <w:ind w:left="709" w:hanging="709"/>
        <w:jc w:val="both"/>
      </w:pPr>
      <w:r>
        <w:t>9</w:t>
      </w:r>
      <w:r w:rsidRPr="00CA17D2">
        <w:t>.3.</w:t>
      </w:r>
      <w:r w:rsidRPr="00CA17D2">
        <w:tab/>
        <w:t>A fenti szerződésszegés következményei alól nem mentesít az a körülmény, hogy a szerződésszegést a vállalkozó</w:t>
      </w:r>
      <w:r w:rsidR="00A839C8">
        <w:t>,</w:t>
      </w:r>
      <w:r w:rsidRPr="00CA17D2">
        <w:t xml:space="preserve"> mint gazdálkodó szervezet irányítására, felügyeletére jogosult szerv intézkedése okozza.</w:t>
      </w:r>
    </w:p>
    <w:p w:rsidR="00E27A67" w:rsidRPr="00CA17D2" w:rsidRDefault="00E27A67" w:rsidP="00E27A67">
      <w:pPr>
        <w:tabs>
          <w:tab w:val="left" w:pos="720"/>
        </w:tabs>
        <w:ind w:left="709" w:hanging="709"/>
        <w:jc w:val="both"/>
      </w:pPr>
      <w:r>
        <w:t>9</w:t>
      </w:r>
      <w:r w:rsidRPr="00CA17D2">
        <w:t>.4.</w:t>
      </w:r>
      <w:r w:rsidRPr="00CA17D2">
        <w:tab/>
        <w:t>Vállalkozónak felróható okok miatti késedelmes teljesítése esetén a megrendelő kötbér felszámítására jogosult, a Ptk. vonatkozó szabályainak megfelelően.</w:t>
      </w:r>
    </w:p>
    <w:p w:rsidR="00E27A67" w:rsidRPr="00A839C8" w:rsidRDefault="00E27A67" w:rsidP="00E27A67">
      <w:pPr>
        <w:tabs>
          <w:tab w:val="left" w:pos="720"/>
        </w:tabs>
        <w:ind w:left="709" w:hanging="709"/>
        <w:jc w:val="both"/>
      </w:pPr>
      <w:r>
        <w:t>9</w:t>
      </w:r>
      <w:r w:rsidRPr="00CA17D2">
        <w:t>.5.</w:t>
      </w:r>
      <w:r w:rsidRPr="00CA17D2">
        <w:tab/>
      </w:r>
      <w:r w:rsidRPr="00F51A1D">
        <w:rPr>
          <w:noProof/>
          <w:spacing w:val="-3"/>
        </w:rPr>
        <w:t xml:space="preserve">Amennyiben a vállalkozó neki felróhatóan nem tudja tartani jelen szerződés 2. pontjában meghatározott </w:t>
      </w:r>
      <w:r w:rsidR="00A839C8" w:rsidRPr="00F51A1D">
        <w:rPr>
          <w:noProof/>
          <w:spacing w:val="-3"/>
        </w:rPr>
        <w:t xml:space="preserve">bármely </w:t>
      </w:r>
      <w:r w:rsidRPr="00F51A1D">
        <w:rPr>
          <w:noProof/>
          <w:spacing w:val="-3"/>
        </w:rPr>
        <w:t xml:space="preserve">teljesítési </w:t>
      </w:r>
      <w:r w:rsidR="00A839C8" w:rsidRPr="00F51A1D">
        <w:rPr>
          <w:noProof/>
          <w:spacing w:val="-3"/>
        </w:rPr>
        <w:t>(rész)</w:t>
      </w:r>
      <w:r w:rsidRPr="00F51A1D">
        <w:rPr>
          <w:noProof/>
          <w:spacing w:val="-3"/>
        </w:rPr>
        <w:t xml:space="preserve">határidőt, a megrendelőt késedelmi kötbér illeti meg, melynek mértéke </w:t>
      </w:r>
      <w:r w:rsidRPr="00F51A1D">
        <w:t>a tartalékkeret nélküli nettó vállalkozási díj 0,</w:t>
      </w:r>
      <w:r w:rsidR="00302E40">
        <w:t xml:space="preserve">1 </w:t>
      </w:r>
      <w:r w:rsidRPr="00F51A1D">
        <w:t>%-a/nap</w:t>
      </w:r>
      <w:r w:rsidRPr="00F51A1D">
        <w:rPr>
          <w:noProof/>
          <w:spacing w:val="-3"/>
        </w:rPr>
        <w:t>.</w:t>
      </w:r>
    </w:p>
    <w:p w:rsidR="00E27A67" w:rsidRPr="00CA17D2" w:rsidRDefault="00E27A67" w:rsidP="00E27A67">
      <w:pPr>
        <w:tabs>
          <w:tab w:val="left" w:pos="720"/>
        </w:tabs>
        <w:ind w:left="709" w:hanging="709"/>
        <w:jc w:val="both"/>
      </w:pPr>
      <w:r>
        <w:rPr>
          <w:noProof/>
          <w:spacing w:val="-3"/>
        </w:rPr>
        <w:t>9</w:t>
      </w:r>
      <w:r w:rsidRPr="00CA17D2">
        <w:rPr>
          <w:noProof/>
          <w:spacing w:val="-3"/>
        </w:rPr>
        <w:t>.6.</w:t>
      </w:r>
      <w:r w:rsidRPr="00CA17D2">
        <w:rPr>
          <w:noProof/>
          <w:spacing w:val="-3"/>
        </w:rPr>
        <w:tab/>
      </w:r>
      <w:r w:rsidRPr="00CA17D2">
        <w:t>Amennyiben az átadás-átvétel során megállapítást nyer, hogy a vállalkozó jelen szerződésben szereplő feladatait hiányosan, illetve hibásan látta el, a megrendelő a hiányosságok pótlására, illetve a hibák kijavítására póthatáridőt állapít meg</w:t>
      </w:r>
      <w:r w:rsidRPr="00F51A1D">
        <w:t>. A megállapított időszakra a megrendelőt hibás teljesítési kötbér illeti meg, melynek mértéke megegyezik a késedelmi kötbérével.</w:t>
      </w:r>
    </w:p>
    <w:p w:rsidR="00302E40" w:rsidRDefault="00E27A67" w:rsidP="00E27A67">
      <w:pPr>
        <w:tabs>
          <w:tab w:val="left" w:pos="720"/>
        </w:tabs>
        <w:ind w:left="709" w:hanging="709"/>
        <w:jc w:val="both"/>
      </w:pPr>
      <w:r>
        <w:t>9</w:t>
      </w:r>
      <w:r w:rsidRPr="00CA17D2">
        <w:t>.7.</w:t>
      </w:r>
      <w:r w:rsidRPr="00CA17D2">
        <w:tab/>
      </w:r>
      <w:r w:rsidR="00302E40">
        <w:t xml:space="preserve">A késedelmi és hibásteljesítési kötbér maximuma </w:t>
      </w:r>
      <w:r w:rsidR="00302E40" w:rsidRPr="00F51A1D">
        <w:t>a tartalékkeret nélküli nettó vállalkozási díj</w:t>
      </w:r>
      <w:r w:rsidR="00302E40">
        <w:t xml:space="preserve"> 30 %-a.</w:t>
      </w:r>
    </w:p>
    <w:p w:rsidR="00751221" w:rsidRDefault="00751221" w:rsidP="00E27A67">
      <w:pPr>
        <w:tabs>
          <w:tab w:val="left" w:pos="720"/>
        </w:tabs>
        <w:ind w:left="709" w:hanging="709"/>
        <w:jc w:val="both"/>
      </w:pPr>
    </w:p>
    <w:p w:rsidR="00E27A67" w:rsidRPr="00CA17D2" w:rsidRDefault="00302E40" w:rsidP="00E27A67">
      <w:pPr>
        <w:tabs>
          <w:tab w:val="left" w:pos="720"/>
        </w:tabs>
        <w:ind w:left="709" w:hanging="709"/>
        <w:jc w:val="both"/>
      </w:pPr>
      <w:r>
        <w:rPr>
          <w:noProof/>
          <w:spacing w:val="-3"/>
        </w:rPr>
        <w:lastRenderedPageBreak/>
        <w:t>9.8</w:t>
      </w:r>
      <w:r>
        <w:rPr>
          <w:noProof/>
          <w:spacing w:val="-3"/>
        </w:rPr>
        <w:tab/>
      </w:r>
      <w:r w:rsidR="00E27A67" w:rsidRPr="00CA17D2">
        <w:rPr>
          <w:noProof/>
          <w:spacing w:val="-3"/>
        </w:rPr>
        <w:t>A vállalkozó nem teljesítése (</w:t>
      </w:r>
      <w:r w:rsidR="00E27A67" w:rsidRPr="00CA17D2">
        <w:t xml:space="preserve">a szerződés teljesítésének a vállalkozónak felróható lehetetlenné válása, meghiúsulása, illetőleg a szerződés teljesítésének a vállalkozó általi megtagadása, a </w:t>
      </w:r>
      <w:r w:rsidR="00E27A67" w:rsidRPr="00F51A1D">
        <w:t>vállalkozó jogutód nélküli megszűnése</w:t>
      </w:r>
      <w:r w:rsidR="00E27A67" w:rsidRPr="00F51A1D">
        <w:rPr>
          <w:noProof/>
          <w:spacing w:val="-3"/>
        </w:rPr>
        <w:t xml:space="preserve">) esetén megrendelő </w:t>
      </w:r>
      <w:r w:rsidR="00E27A67" w:rsidRPr="00F51A1D">
        <w:t>a tartalékkeret nélküli</w:t>
      </w:r>
      <w:r w:rsidR="00E27A67" w:rsidRPr="00F51A1D">
        <w:rPr>
          <w:noProof/>
          <w:spacing w:val="-3"/>
        </w:rPr>
        <w:t xml:space="preserve"> nettó vállalkozási díj 2</w:t>
      </w:r>
      <w:r>
        <w:rPr>
          <w:noProof/>
          <w:spacing w:val="-3"/>
        </w:rPr>
        <w:t xml:space="preserve">5 </w:t>
      </w:r>
      <w:r w:rsidR="00E27A67" w:rsidRPr="00F51A1D">
        <w:rPr>
          <w:noProof/>
          <w:spacing w:val="-3"/>
        </w:rPr>
        <w:t>%-ának megfelelő meghiúsulási kötbérre jogosult. A megrendelő szintén</w:t>
      </w:r>
      <w:r w:rsidR="00E27A67" w:rsidRPr="00CA17D2">
        <w:rPr>
          <w:noProof/>
          <w:spacing w:val="-3"/>
        </w:rPr>
        <w:t xml:space="preserve"> jogosult meghiúsulási kötbérre, ha </w:t>
      </w:r>
      <w:r w:rsidR="00E27A67" w:rsidRPr="00CA17D2">
        <w:t>a szerződést a megrendelő jelen szerződésben foglalt okból felmondással megszünteti.</w:t>
      </w:r>
    </w:p>
    <w:p w:rsidR="00E27A67" w:rsidRPr="00CA17D2" w:rsidRDefault="00E27A67" w:rsidP="00E27A67">
      <w:pPr>
        <w:tabs>
          <w:tab w:val="left" w:pos="720"/>
        </w:tabs>
        <w:ind w:left="709" w:hanging="709"/>
        <w:jc w:val="both"/>
      </w:pPr>
      <w:r>
        <w:rPr>
          <w:bCs/>
          <w:szCs w:val="27"/>
        </w:rPr>
        <w:t>9</w:t>
      </w:r>
      <w:r w:rsidRPr="00CA17D2">
        <w:rPr>
          <w:bCs/>
          <w:szCs w:val="27"/>
        </w:rPr>
        <w:t>.</w:t>
      </w:r>
      <w:r w:rsidR="00A44ECE">
        <w:rPr>
          <w:bCs/>
          <w:szCs w:val="27"/>
        </w:rPr>
        <w:t>9</w:t>
      </w:r>
      <w:r w:rsidRPr="00CA17D2">
        <w:rPr>
          <w:bCs/>
          <w:szCs w:val="27"/>
        </w:rPr>
        <w:t>.</w:t>
      </w:r>
      <w:r w:rsidRPr="00CA17D2">
        <w:rPr>
          <w:bCs/>
          <w:szCs w:val="27"/>
        </w:rPr>
        <w:tab/>
      </w:r>
      <w:r w:rsidRPr="00CA17D2">
        <w:t>Amennyiben a megrendelő a vállalkozó késedelme miatt a szerződést felmondja, úgy a megrendelőt megilleti a felmondás közléséig terjedő időtartamra számított késedelmi kötbér is.</w:t>
      </w:r>
    </w:p>
    <w:p w:rsidR="00E27A67" w:rsidRPr="00CA17D2" w:rsidRDefault="00E27A67" w:rsidP="00E27A67">
      <w:pPr>
        <w:tabs>
          <w:tab w:val="left" w:pos="720"/>
        </w:tabs>
        <w:ind w:left="709" w:hanging="709"/>
        <w:jc w:val="both"/>
      </w:pPr>
      <w:r>
        <w:t>9</w:t>
      </w:r>
      <w:r w:rsidRPr="00CA17D2">
        <w:t>.</w:t>
      </w:r>
      <w:r w:rsidR="00A44ECE">
        <w:t>10</w:t>
      </w:r>
      <w:r w:rsidRPr="00CA17D2">
        <w:t>.</w:t>
      </w:r>
      <w:r w:rsidRPr="00CA17D2">
        <w:tab/>
        <w:t>Amennyiben kötbér felszámítására sor kerül, arról a megrendelő ún. kötbérszámlát állít ki, melyet a vállalkozó köteles 30 napon belül megfizetni.</w:t>
      </w:r>
    </w:p>
    <w:p w:rsidR="00E27A67" w:rsidRPr="00CA17D2" w:rsidRDefault="00E27A67" w:rsidP="00E27A67">
      <w:pPr>
        <w:ind w:left="709" w:hanging="709"/>
        <w:jc w:val="both"/>
        <w:rPr>
          <w:color w:val="000000"/>
        </w:rPr>
      </w:pPr>
      <w:r>
        <w:t>9</w:t>
      </w:r>
      <w:r w:rsidRPr="00CA17D2">
        <w:t>.1</w:t>
      </w:r>
      <w:r w:rsidR="00A44ECE">
        <w:t>1</w:t>
      </w:r>
      <w:r w:rsidRPr="00CA17D2">
        <w:t>.</w:t>
      </w:r>
      <w:r w:rsidRPr="00CA17D2">
        <w:tab/>
        <w:t>A megrendelő fenntartja a jogát, hogy a kötbért meghaladó kárát a vállalkozóval szemben érvényesítse.</w:t>
      </w:r>
      <w:r w:rsidRPr="00CA17D2">
        <w:rPr>
          <w:bCs/>
          <w:szCs w:val="27"/>
        </w:rPr>
        <w:t xml:space="preserve"> A vállalkozó kizárólagosan felelős minden olyan kárért, melyet alkalmazottai, alvállalkozói, vagy egyéb közreműködői a megrendelőnek, más alvállalkozóknak, illetve harmadik személynek okoztak. Vállalkozó az általa okozott károkat köteles közvetlenül rendezni, illetve a megrendelőt mentesíteni minden kárigény követelés alól, amelyek az általa okozott károkkal kapcsolatban merültek fel. A vállalkozó köteles megfizetni a megrendelő számára minden olyan bírságot, hatósági díjat, egyéb költséget, amelyet a megrendelőre a vállalkozónak, illetve alvállalkozójának, </w:t>
      </w:r>
      <w:r w:rsidRPr="00CA17D2">
        <w:rPr>
          <w:color w:val="000000"/>
        </w:rPr>
        <w:t>egyéb közreműködőinek magatartása, vagy mulasztása miatt szabtak ki.</w:t>
      </w:r>
    </w:p>
    <w:p w:rsidR="00E27A67" w:rsidRDefault="00E27A67" w:rsidP="00E27A67">
      <w:pPr>
        <w:tabs>
          <w:tab w:val="left" w:pos="720"/>
        </w:tabs>
        <w:ind w:left="709" w:hanging="709"/>
        <w:jc w:val="both"/>
      </w:pPr>
      <w:r>
        <w:t>9</w:t>
      </w:r>
      <w:r w:rsidRPr="00CA17D2">
        <w:t>.1</w:t>
      </w:r>
      <w:r w:rsidR="00A44ECE">
        <w:t>2</w:t>
      </w:r>
      <w:r w:rsidRPr="00CA17D2">
        <w:t>.</w:t>
      </w:r>
      <w:r w:rsidRPr="00CA17D2">
        <w:tab/>
        <w:t xml:space="preserve">Megrendelő részéről bármely nem szerződésszerű teljesítés jogi fenntartás nélküli elfogadása nem értelmezhető </w:t>
      </w:r>
      <w:r w:rsidRPr="00F51A1D">
        <w:t>joglemondásként azon igényéről vagy igényeiről, mely/melyek a megrendelőt a szerződésszegés jogkövetkezményeként megilletik.</w:t>
      </w:r>
    </w:p>
    <w:p w:rsidR="00302E40" w:rsidRDefault="00302E40" w:rsidP="00E27A67">
      <w:pPr>
        <w:tabs>
          <w:tab w:val="left" w:pos="720"/>
        </w:tabs>
        <w:ind w:left="709" w:hanging="709"/>
        <w:jc w:val="both"/>
      </w:pPr>
    </w:p>
    <w:p w:rsidR="00E27A67" w:rsidRPr="00CA17D2" w:rsidRDefault="00E27A67" w:rsidP="00E27A67">
      <w:pPr>
        <w:spacing w:after="120"/>
        <w:jc w:val="both"/>
        <w:rPr>
          <w:b/>
          <w:bCs/>
        </w:rPr>
      </w:pPr>
      <w:r>
        <w:rPr>
          <w:b/>
          <w:bCs/>
        </w:rPr>
        <w:t>10</w:t>
      </w:r>
      <w:r w:rsidRPr="00CA17D2">
        <w:rPr>
          <w:b/>
          <w:bCs/>
        </w:rPr>
        <w:t>.</w:t>
      </w:r>
      <w:r w:rsidRPr="00CA17D2">
        <w:tab/>
      </w:r>
      <w:r w:rsidRPr="00CA17D2">
        <w:rPr>
          <w:b/>
          <w:bCs/>
        </w:rPr>
        <w:t>Vis maior</w:t>
      </w:r>
    </w:p>
    <w:p w:rsidR="00E27A67" w:rsidRPr="00CA17D2" w:rsidRDefault="00E27A67" w:rsidP="00E27A67">
      <w:pPr>
        <w:pStyle w:val="Szvegtrzsbehzssal2"/>
        <w:tabs>
          <w:tab w:val="left" w:pos="720"/>
        </w:tabs>
        <w:ind w:left="720" w:hanging="720"/>
        <w:rPr>
          <w:rFonts w:ascii="Times New Roman" w:hAnsi="Times New Roman"/>
          <w:iCs/>
          <w:sz w:val="24"/>
          <w:szCs w:val="24"/>
        </w:rPr>
      </w:pPr>
      <w:r>
        <w:rPr>
          <w:rFonts w:ascii="Times New Roman" w:hAnsi="Times New Roman"/>
          <w:iCs/>
          <w:sz w:val="24"/>
          <w:szCs w:val="24"/>
        </w:rPr>
        <w:t>10</w:t>
      </w:r>
      <w:r w:rsidRPr="00CA17D2">
        <w:rPr>
          <w:rFonts w:ascii="Times New Roman" w:hAnsi="Times New Roman"/>
          <w:iCs/>
          <w:sz w:val="24"/>
          <w:szCs w:val="24"/>
        </w:rPr>
        <w:t>.1.</w:t>
      </w:r>
      <w:r w:rsidRPr="00CA17D2">
        <w:rPr>
          <w:rFonts w:ascii="Times New Roman" w:hAnsi="Times New Roman"/>
          <w:iCs/>
          <w:sz w:val="24"/>
          <w:szCs w:val="24"/>
        </w:rPr>
        <w:tab/>
        <w:t>Vis maior-on a felek ellenőrzési képességét meghaladó körülményeket kell érteni, beleértve, de nem kizárólagosan az alábbiakat:</w:t>
      </w:r>
    </w:p>
    <w:p w:rsidR="00E27A67" w:rsidRPr="00CA17D2" w:rsidRDefault="00E27A67" w:rsidP="00E27A67">
      <w:pPr>
        <w:numPr>
          <w:ilvl w:val="0"/>
          <w:numId w:val="2"/>
        </w:numPr>
        <w:ind w:left="1080"/>
        <w:jc w:val="both"/>
        <w:rPr>
          <w:iCs/>
        </w:rPr>
      </w:pPr>
      <w:r w:rsidRPr="00CA17D2">
        <w:rPr>
          <w:iCs/>
        </w:rPr>
        <w:t>akár megüzent, akár meg nem üzent háború és ellenségeskedés, megszállás, idegen ellenség akciói, mozgósítás, rekvirálás vagy embargó</w:t>
      </w:r>
    </w:p>
    <w:p w:rsidR="00E27A67" w:rsidRPr="00CA17D2" w:rsidRDefault="00E27A67" w:rsidP="00E27A67">
      <w:pPr>
        <w:numPr>
          <w:ilvl w:val="0"/>
          <w:numId w:val="2"/>
        </w:numPr>
        <w:ind w:left="1080"/>
        <w:jc w:val="both"/>
        <w:rPr>
          <w:iCs/>
        </w:rPr>
      </w:pPr>
      <w:r w:rsidRPr="00CA17D2">
        <w:rPr>
          <w:iCs/>
        </w:rPr>
        <w:t>nukleáris üzemanyagból, vagy a nukleáris anyag lebomlásából keletkező nukleáris hulladékból származó ionizáló sugárzás vagy radioaktív szennyeződés, vagy radioaktív mérgező robbanás, vagy egyéb veszélyes tulajdonság a robbanásveszélyes nukleáris üzemekben vagy azok nukleáris részlegeiben,</w:t>
      </w:r>
    </w:p>
    <w:p w:rsidR="00E27A67" w:rsidRPr="00CA17D2" w:rsidRDefault="00E27A67" w:rsidP="00E27A67">
      <w:pPr>
        <w:numPr>
          <w:ilvl w:val="0"/>
          <w:numId w:val="2"/>
        </w:numPr>
        <w:ind w:left="1080"/>
        <w:jc w:val="both"/>
        <w:rPr>
          <w:iCs/>
        </w:rPr>
      </w:pPr>
      <w:r w:rsidRPr="00CA17D2">
        <w:rPr>
          <w:iCs/>
        </w:rPr>
        <w:t>lázadás, forradalom, felkelés, katonai vagy bitorló hatalomátvétel, polgárháború,</w:t>
      </w:r>
    </w:p>
    <w:p w:rsidR="00E27A67" w:rsidRPr="00CA17D2" w:rsidRDefault="00E27A67" w:rsidP="00E27A67">
      <w:pPr>
        <w:numPr>
          <w:ilvl w:val="0"/>
          <w:numId w:val="2"/>
        </w:numPr>
        <w:ind w:left="1080"/>
        <w:jc w:val="both"/>
        <w:rPr>
          <w:iCs/>
        </w:rPr>
      </w:pPr>
      <w:r w:rsidRPr="00CA17D2">
        <w:rPr>
          <w:iCs/>
        </w:rPr>
        <w:t xml:space="preserve">zendülés, tüntetés vagy rendzavarás, kivéve, ha az kizárólag a </w:t>
      </w:r>
      <w:r w:rsidRPr="00CA17D2">
        <w:t>vállalkozó</w:t>
      </w:r>
      <w:r w:rsidRPr="00CA17D2">
        <w:rPr>
          <w:iCs/>
        </w:rPr>
        <w:t xml:space="preserve"> alkalmazottaira terjed ki,</w:t>
      </w:r>
    </w:p>
    <w:p w:rsidR="00E27A67" w:rsidRPr="00CA17D2" w:rsidRDefault="00E27A67" w:rsidP="00E27A67">
      <w:pPr>
        <w:numPr>
          <w:ilvl w:val="0"/>
          <w:numId w:val="2"/>
        </w:numPr>
        <w:ind w:left="1080"/>
        <w:jc w:val="both"/>
        <w:rPr>
          <w:iCs/>
        </w:rPr>
      </w:pPr>
      <w:r w:rsidRPr="00CA17D2">
        <w:rPr>
          <w:iCs/>
        </w:rPr>
        <w:t>természeti katasztrófa.</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.2.</w:t>
      </w:r>
      <w:r w:rsidRPr="00CA17D2">
        <w:rPr>
          <w:rFonts w:ascii="Times New Roman" w:hAnsi="Times New Roman"/>
          <w:sz w:val="24"/>
          <w:szCs w:val="24"/>
        </w:rPr>
        <w:tab/>
        <w:t>Ha bármelyik fél úgy véli, hogy vis maior következett be, s ez akadályozza a kötelezettségeinek végrehajtásában, azonnal köteles írásban (elsősorban e-mailen és egyidejűleg faxon is) értesíteni a másik felet, s közölni vele az esemény körülményeit, okát és feltehetően várható időtartamát.</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.3.</w:t>
      </w:r>
      <w:r w:rsidRPr="00CA17D2">
        <w:rPr>
          <w:rFonts w:ascii="Times New Roman" w:hAnsi="Times New Roman"/>
          <w:sz w:val="24"/>
          <w:szCs w:val="24"/>
        </w:rPr>
        <w:tab/>
        <w:t>Ha vis maior körülmény bekövetkezett, mindkét fél, de különösen a vállalkozó köteles törekedni a szerződésből eredő kötelezettségeinek folyamatos teljesítésére, amennyire az ésszerűen elvárható.</w:t>
      </w:r>
    </w:p>
    <w:p w:rsidR="00E27A67" w:rsidRPr="00CA17D2"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1</w:t>
      </w:r>
      <w:r w:rsidRPr="00CA17D2">
        <w:rPr>
          <w:b/>
          <w:bCs/>
        </w:rPr>
        <w:t>.</w:t>
      </w:r>
      <w:r w:rsidRPr="00CA17D2">
        <w:rPr>
          <w:b/>
          <w:bCs/>
        </w:rPr>
        <w:tab/>
        <w:t>Szerződésmódosítás</w:t>
      </w:r>
    </w:p>
    <w:p w:rsidR="00E27A67" w:rsidRPr="00CA17D2" w:rsidRDefault="00CB1486" w:rsidP="00E27A67">
      <w:pPr>
        <w:pStyle w:val="Cm"/>
        <w:tabs>
          <w:tab w:val="left" w:pos="709"/>
        </w:tabs>
        <w:ind w:left="709" w:hanging="709"/>
        <w:jc w:val="both"/>
        <w:rPr>
          <w:b w:val="0"/>
        </w:rPr>
      </w:pPr>
      <w:r w:rsidRPr="00CA17D2">
        <w:rPr>
          <w:b w:val="0"/>
        </w:rPr>
        <w:t>1</w:t>
      </w:r>
      <w:r>
        <w:rPr>
          <w:b w:val="0"/>
        </w:rPr>
        <w:t>1</w:t>
      </w:r>
      <w:r w:rsidR="00E27A67" w:rsidRPr="00CA17D2">
        <w:rPr>
          <w:b w:val="0"/>
        </w:rPr>
        <w:t>.1.</w:t>
      </w:r>
      <w:r w:rsidR="00E27A67" w:rsidRPr="00CA17D2">
        <w:rPr>
          <w:b w:val="0"/>
        </w:rPr>
        <w:tab/>
        <w:t xml:space="preserve">A szerződést mindkét fél belegyezésével, kizárólag a Kbt. 141. §-ban foglaltak alapján írásban lehet módosítani. </w:t>
      </w:r>
    </w:p>
    <w:p w:rsidR="00E27A67" w:rsidRPr="00CA17D2" w:rsidRDefault="00E27A67" w:rsidP="00E27A67">
      <w:pPr>
        <w:pStyle w:val="Cm"/>
        <w:tabs>
          <w:tab w:val="left" w:pos="709"/>
        </w:tabs>
        <w:ind w:left="709" w:hanging="709"/>
        <w:jc w:val="both"/>
        <w:rPr>
          <w:b w:val="0"/>
        </w:rPr>
      </w:pPr>
      <w:r w:rsidRPr="00CA17D2">
        <w:rPr>
          <w:b w:val="0"/>
        </w:rPr>
        <w:lastRenderedPageBreak/>
        <w:t>1</w:t>
      </w:r>
      <w:r>
        <w:rPr>
          <w:b w:val="0"/>
        </w:rPr>
        <w:t>1</w:t>
      </w:r>
      <w:r w:rsidRPr="00CA17D2">
        <w:rPr>
          <w:b w:val="0"/>
        </w:rPr>
        <w:t>.2.</w:t>
      </w:r>
      <w:r w:rsidRPr="00CA17D2">
        <w:rPr>
          <w:b w:val="0"/>
        </w:rPr>
        <w:tab/>
        <w:t>Nem minősül a szerződés módosításának a felek nyilvántartott adataiban, így különösen a székhelyében, képviselőiben, bankszámla számában, adószámában, továbbá jelen szerződésben meghatározott képviselői személyében bekövetkező változás. Az említett változásokról az érintett fél a másik felet – az eset körülményeitől függően – vagy előzetesen írásban 10 napos határidővel vagy a változás bekövetkezését (bejegyzését) követő 8 napon belül köteles értesíteni.</w:t>
      </w:r>
    </w:p>
    <w:p w:rsidR="00E27A67" w:rsidRPr="00CA17D2" w:rsidRDefault="00E27A67" w:rsidP="00E27A67">
      <w:pPr>
        <w:jc w:val="both"/>
        <w:rPr>
          <w:bCs/>
        </w:rPr>
      </w:pPr>
    </w:p>
    <w:p w:rsidR="00E27A67" w:rsidRPr="00CA17D2" w:rsidRDefault="00E27A67" w:rsidP="00E27A67">
      <w:pPr>
        <w:spacing w:after="120"/>
        <w:jc w:val="both"/>
        <w:rPr>
          <w:b/>
          <w:bCs/>
        </w:rPr>
      </w:pPr>
      <w:r w:rsidRPr="00CA17D2">
        <w:rPr>
          <w:b/>
          <w:bCs/>
        </w:rPr>
        <w:t>1</w:t>
      </w:r>
      <w:r>
        <w:rPr>
          <w:b/>
          <w:bCs/>
        </w:rPr>
        <w:t>2</w:t>
      </w:r>
      <w:r w:rsidRPr="00CA17D2">
        <w:rPr>
          <w:b/>
          <w:bCs/>
        </w:rPr>
        <w:t>.</w:t>
      </w:r>
      <w:r w:rsidRPr="00CA17D2">
        <w:rPr>
          <w:b/>
          <w:bCs/>
        </w:rPr>
        <w:tab/>
        <w:t>Érvényesség, részleges érvénytelenség</w:t>
      </w:r>
    </w:p>
    <w:p w:rsidR="00E27A67" w:rsidRPr="00CA17D2" w:rsidRDefault="00E27A67" w:rsidP="00E27A67">
      <w:pPr>
        <w:pStyle w:val="Szvegtrzsbehzssal3"/>
        <w:spacing w:after="0"/>
        <w:ind w:left="703" w:firstLine="17"/>
        <w:jc w:val="both"/>
        <w:rPr>
          <w:sz w:val="24"/>
          <w:szCs w:val="24"/>
        </w:rPr>
      </w:pPr>
      <w:r w:rsidRPr="00CA17D2">
        <w:rPr>
          <w:sz w:val="24"/>
          <w:szCs w:val="24"/>
        </w:rPr>
        <w:t>Amennyiben jelen szerződés egy rendelkezése teljes egészében vagy részben érvénytelen lenne vagy érvénytelenné válna, a szerződés érvényessége egyebekben azonban fennmarad, kivéve, ha e rész nélkül a felek a szerződést nem kötötték volna meg.</w:t>
      </w:r>
    </w:p>
    <w:p w:rsidR="00E27A67"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3</w:t>
      </w:r>
      <w:r w:rsidRPr="00CA17D2">
        <w:rPr>
          <w:b/>
          <w:bCs/>
        </w:rPr>
        <w:t>.</w:t>
      </w:r>
      <w:r w:rsidRPr="00CA17D2">
        <w:rPr>
          <w:b/>
          <w:bCs/>
        </w:rPr>
        <w:tab/>
        <w:t>A szerződés megszűnése</w:t>
      </w:r>
    </w:p>
    <w:p w:rsidR="00E27A67" w:rsidRPr="00CA17D2" w:rsidRDefault="00E27A67" w:rsidP="00A44ECE">
      <w:pPr>
        <w:tabs>
          <w:tab w:val="left" w:pos="720"/>
        </w:tabs>
        <w:ind w:left="720" w:hanging="720"/>
        <w:jc w:val="both"/>
      </w:pPr>
      <w:r w:rsidRPr="00CA17D2">
        <w:t>1</w:t>
      </w:r>
      <w:r>
        <w:t>3</w:t>
      </w:r>
      <w:r w:rsidRPr="00CA17D2">
        <w:t>.</w:t>
      </w:r>
      <w:r w:rsidR="00A44ECE">
        <w:t>1</w:t>
      </w:r>
      <w:r w:rsidRPr="00CA17D2">
        <w:t>.</w:t>
      </w:r>
      <w:r w:rsidRPr="00CA17D2">
        <w:tab/>
        <w:t>A szerződés közös megegyezéssel bármikor megszüntethető.</w:t>
      </w:r>
    </w:p>
    <w:p w:rsidR="00E27A67" w:rsidRPr="00CA17D2" w:rsidRDefault="00E27A67" w:rsidP="00E27A67">
      <w:pPr>
        <w:pStyle w:val="Szvegtrzs"/>
        <w:spacing w:after="0"/>
        <w:ind w:left="709" w:hanging="709"/>
        <w:jc w:val="both"/>
      </w:pPr>
      <w:r w:rsidRPr="00CA17D2">
        <w:t>1</w:t>
      </w:r>
      <w:r>
        <w:t>3</w:t>
      </w:r>
      <w:r w:rsidRPr="00CA17D2">
        <w:t>.</w:t>
      </w:r>
      <w:r w:rsidR="00A44ECE">
        <w:t>2</w:t>
      </w:r>
      <w:r w:rsidRPr="00CA17D2">
        <w:t>.</w:t>
      </w:r>
      <w:r w:rsidRPr="00CA17D2">
        <w:tab/>
        <w:t>A szerződés bármilyen okból történő megszűnése, a közös megegyezésen, illetve a szerződésteljesítéssel történő megszűnésén túlmenően a felek a szerződést azonnali hatállyal egyoldalúan is megszüntethetik, ha</w:t>
      </w:r>
    </w:p>
    <w:p w:rsidR="00E27A67" w:rsidRPr="00CA17D2" w:rsidRDefault="00E27A67" w:rsidP="00E27A67">
      <w:pPr>
        <w:pStyle w:val="Szvegtrzs"/>
        <w:numPr>
          <w:ilvl w:val="0"/>
          <w:numId w:val="4"/>
        </w:numPr>
        <w:tabs>
          <w:tab w:val="clear" w:pos="3621"/>
          <w:tab w:val="num" w:pos="1080"/>
        </w:tabs>
        <w:spacing w:after="0"/>
        <w:ind w:left="1080"/>
        <w:jc w:val="both"/>
      </w:pPr>
      <w:r w:rsidRPr="00CA17D2">
        <w:t>feltétlenül szükséges a szerződés olyan lényeges módosítása, amely esetében a Kbt. 141. § alapján új közbeszerzési eljárást kell lefolytatni;</w:t>
      </w:r>
    </w:p>
    <w:p w:rsidR="00E27A67" w:rsidRPr="00CA17D2" w:rsidRDefault="00E27A67" w:rsidP="00E27A67">
      <w:pPr>
        <w:pStyle w:val="Szvegtrzs"/>
        <w:numPr>
          <w:ilvl w:val="0"/>
          <w:numId w:val="4"/>
        </w:numPr>
        <w:tabs>
          <w:tab w:val="clear" w:pos="3621"/>
          <w:tab w:val="num" w:pos="1080"/>
        </w:tabs>
        <w:spacing w:after="0"/>
        <w:ind w:left="1080"/>
        <w:jc w:val="both"/>
      </w:pPr>
      <w:r w:rsidRPr="00CA17D2">
        <w:t>a szerződés megkötését követően jut a megrendelő tudomására, hogy a vállalkozó tekintetében a közbeszerzési eljárás során kizáró ok állt fenn, és ezért ki kellett volna zárni a közbeszerzési eljárásból;</w:t>
      </w:r>
    </w:p>
    <w:p w:rsidR="00E27A67" w:rsidRPr="00CA17D2" w:rsidRDefault="00E27A67" w:rsidP="00E27A67">
      <w:pPr>
        <w:pStyle w:val="Szvegtrzs"/>
        <w:numPr>
          <w:ilvl w:val="0"/>
          <w:numId w:val="4"/>
        </w:numPr>
        <w:tabs>
          <w:tab w:val="clear" w:pos="3621"/>
          <w:tab w:val="num" w:pos="1080"/>
        </w:tabs>
        <w:spacing w:after="0"/>
        <w:ind w:left="1080"/>
        <w:jc w:val="both"/>
      </w:pPr>
      <w:r w:rsidRPr="00CA17D2">
        <w:t>súlyos szerződésszegés történik;</w:t>
      </w:r>
    </w:p>
    <w:p w:rsidR="00E27A67" w:rsidRPr="00CA17D2" w:rsidRDefault="00E27A67" w:rsidP="00E27A67">
      <w:pPr>
        <w:pStyle w:val="Szvegtrzs"/>
        <w:numPr>
          <w:ilvl w:val="0"/>
          <w:numId w:val="4"/>
        </w:numPr>
        <w:tabs>
          <w:tab w:val="clear" w:pos="3621"/>
          <w:tab w:val="num" w:pos="1080"/>
        </w:tabs>
        <w:spacing w:after="0"/>
        <w:ind w:left="1080"/>
        <w:jc w:val="both"/>
      </w:pPr>
      <w:r w:rsidRPr="00CA17D2">
        <w:t>bírósági döntés szerint a vállalkozó csődeljárása során a hitelezőkkel nem jön létre egyezség;</w:t>
      </w:r>
    </w:p>
    <w:p w:rsidR="00E27A67" w:rsidRPr="00CA17D2" w:rsidRDefault="00E27A67" w:rsidP="00E27A67">
      <w:pPr>
        <w:pStyle w:val="Szvegtrzs"/>
        <w:numPr>
          <w:ilvl w:val="0"/>
          <w:numId w:val="4"/>
        </w:numPr>
        <w:tabs>
          <w:tab w:val="clear" w:pos="3621"/>
          <w:tab w:val="num" w:pos="1080"/>
        </w:tabs>
        <w:spacing w:after="0"/>
        <w:ind w:left="1080"/>
        <w:jc w:val="both"/>
      </w:pPr>
      <w:r w:rsidRPr="00CA17D2">
        <w:t>a vállalkozó az illetékes bíróságnál saját maga ellen felszámolási eljárás megindítását kéri a vonatkozó jogszabályok alapján;</w:t>
      </w:r>
    </w:p>
    <w:p w:rsidR="00E27A67" w:rsidRPr="00CA17D2" w:rsidRDefault="00E27A67" w:rsidP="00E27A67">
      <w:pPr>
        <w:pStyle w:val="Szvegtrzs"/>
        <w:numPr>
          <w:ilvl w:val="0"/>
          <w:numId w:val="4"/>
        </w:numPr>
        <w:tabs>
          <w:tab w:val="clear" w:pos="3621"/>
          <w:tab w:val="num" w:pos="1080"/>
        </w:tabs>
        <w:spacing w:after="0"/>
        <w:ind w:left="1080"/>
        <w:jc w:val="both"/>
      </w:pPr>
      <w:r w:rsidRPr="00CA17D2">
        <w:t>bármelyik fél fizetésképtelenségét a bíróság a vonatkozó jogszabályok alapján megállapítja;</w:t>
      </w:r>
    </w:p>
    <w:p w:rsidR="00E27A67" w:rsidRDefault="00E27A67" w:rsidP="00E27A67">
      <w:pPr>
        <w:pStyle w:val="Szvegtrzs"/>
        <w:numPr>
          <w:ilvl w:val="0"/>
          <w:numId w:val="4"/>
        </w:numPr>
        <w:tabs>
          <w:tab w:val="clear" w:pos="3621"/>
          <w:tab w:val="num" w:pos="1080"/>
        </w:tabs>
        <w:spacing w:after="0"/>
        <w:ind w:left="1080"/>
        <w:jc w:val="both"/>
      </w:pPr>
      <w:r w:rsidRPr="00CA17D2">
        <w:t>a vállalkozó végelszámolását az erre jogosult szerv elhatározza.</w:t>
      </w:r>
    </w:p>
    <w:p w:rsidR="004D55D2" w:rsidRPr="00CA17D2" w:rsidRDefault="004D55D2" w:rsidP="004D55D2">
      <w:pPr>
        <w:pStyle w:val="Szvegtrzs"/>
        <w:spacing w:after="0"/>
        <w:ind w:left="1080"/>
        <w:jc w:val="both"/>
      </w:pPr>
    </w:p>
    <w:p w:rsidR="00E27A67" w:rsidRPr="00CA17D2" w:rsidRDefault="00E27A67" w:rsidP="00E27A67">
      <w:pPr>
        <w:pStyle w:val="Szvegtrzs"/>
        <w:spacing w:after="0"/>
        <w:ind w:left="709" w:hanging="709"/>
        <w:jc w:val="both"/>
      </w:pPr>
      <w:r w:rsidRPr="00CA17D2">
        <w:t>1</w:t>
      </w:r>
      <w:r>
        <w:t>3</w:t>
      </w:r>
      <w:r w:rsidRPr="00CA17D2">
        <w:t>.</w:t>
      </w:r>
      <w:r w:rsidR="00A44ECE">
        <w:t>3</w:t>
      </w:r>
      <w:r w:rsidRPr="00CA17D2">
        <w:t>.</w:t>
      </w:r>
      <w:r w:rsidRPr="00CA17D2">
        <w:tab/>
        <w:t>A vállalkozó súlyos szerződésszegésének minősül valamely, a szerződés lényegi tartalmát képező, a projekt megvalósítását veszélyeztető, annak költségeit növelő kötelezettségszegése, így különösen az alábbiak:</w:t>
      </w:r>
    </w:p>
    <w:p w:rsidR="00E27A67" w:rsidRPr="00CA17D2" w:rsidRDefault="00E27A67" w:rsidP="00E27A67">
      <w:pPr>
        <w:pStyle w:val="Szvegtrzs"/>
        <w:numPr>
          <w:ilvl w:val="0"/>
          <w:numId w:val="9"/>
        </w:numPr>
        <w:spacing w:after="0"/>
        <w:ind w:left="1077" w:hanging="357"/>
        <w:jc w:val="both"/>
      </w:pPr>
      <w:r w:rsidRPr="00CA17D2">
        <w:t>a vállalkozó nem biztosítja a Kbt. 138. §-ban foglaltak betartását, vagy a vállalkozóként szerződő fél személyében érvényesen olyan jogutódlás következett be, amely nem felel meg a Kbt. 139. §-ban foglaltaknak,</w:t>
      </w:r>
    </w:p>
    <w:p w:rsidR="00E27A67" w:rsidRPr="00CA17D2" w:rsidRDefault="00E27A67" w:rsidP="00E27A67">
      <w:pPr>
        <w:pStyle w:val="Szvegtrzs"/>
        <w:numPr>
          <w:ilvl w:val="0"/>
          <w:numId w:val="9"/>
        </w:numPr>
        <w:spacing w:after="0"/>
        <w:ind w:left="1077" w:hanging="357"/>
        <w:jc w:val="both"/>
      </w:pPr>
      <w:r w:rsidRPr="00CA17D2">
        <w:t>a vállalkozó nem minősül a nemzeti vagyonról szóló 2011. évi CXCVI. törvény 3. § (1) bekezdés 1. pontja szerinti átlátható szervezetnek,</w:t>
      </w:r>
    </w:p>
    <w:p w:rsidR="00E27A67" w:rsidRPr="00CA17D2" w:rsidRDefault="00E27A67" w:rsidP="00E27A67">
      <w:pPr>
        <w:pStyle w:val="Szvegtrzs"/>
        <w:numPr>
          <w:ilvl w:val="0"/>
          <w:numId w:val="9"/>
        </w:numPr>
        <w:spacing w:after="0"/>
        <w:ind w:left="1077" w:hanging="357"/>
        <w:jc w:val="both"/>
      </w:pPr>
      <w:r w:rsidRPr="00CA17D2">
        <w:t>az Építési Napló vezetésére vonatkozó előírások megszegése, amennyiben korábban már egy ízben a vállalkozó vagy a műszaki ellenőr a megfelelő teljesítésre a vállalkozót felszólította,</w:t>
      </w:r>
    </w:p>
    <w:p w:rsidR="00E27A67" w:rsidRPr="00CA17D2" w:rsidRDefault="00E27A67" w:rsidP="00E27A67">
      <w:pPr>
        <w:pStyle w:val="Szvegtrzs"/>
        <w:numPr>
          <w:ilvl w:val="0"/>
          <w:numId w:val="9"/>
        </w:numPr>
        <w:spacing w:after="0"/>
        <w:ind w:left="1077" w:hanging="357"/>
        <w:jc w:val="both"/>
      </w:pPr>
      <w:r w:rsidRPr="00CA17D2">
        <w:t>a vállalkozó, illetve alvállalkozója jelen szerződésből eredő kötelezettségei bármelyikét a megrendelő és/vagy a műszaki ellenőr ismételt írásbeli felhívására nem vagy nem a felhívásban szereplő módon teljesíti,</w:t>
      </w:r>
    </w:p>
    <w:p w:rsidR="00E27A67" w:rsidRPr="00CA17D2" w:rsidRDefault="00E27A67" w:rsidP="00E27A67">
      <w:pPr>
        <w:pStyle w:val="Szvegtrzs"/>
        <w:numPr>
          <w:ilvl w:val="0"/>
          <w:numId w:val="9"/>
        </w:numPr>
        <w:spacing w:after="0"/>
        <w:ind w:left="1077" w:hanging="357"/>
        <w:jc w:val="both"/>
      </w:pPr>
      <w:r w:rsidRPr="00CA17D2">
        <w:t>vállalkozó késedelme meghaladja a 30 napot,</w:t>
      </w:r>
    </w:p>
    <w:p w:rsidR="00E27A67" w:rsidRPr="00CA17D2" w:rsidRDefault="00E27A67" w:rsidP="00E27A67">
      <w:pPr>
        <w:pStyle w:val="Szvegtrzs"/>
        <w:numPr>
          <w:ilvl w:val="0"/>
          <w:numId w:val="9"/>
        </w:numPr>
        <w:spacing w:after="0"/>
        <w:ind w:left="1077" w:hanging="357"/>
        <w:jc w:val="both"/>
      </w:pPr>
      <w:r w:rsidRPr="00CA17D2">
        <w:t xml:space="preserve">a </w:t>
      </w:r>
      <w:r w:rsidR="00A44ECE">
        <w:t xml:space="preserve">késedelmi és </w:t>
      </w:r>
      <w:r w:rsidRPr="00CA17D2">
        <w:t>hibás teljesítési kötbér összeg</w:t>
      </w:r>
      <w:r w:rsidR="00A44ECE">
        <w:t>e</w:t>
      </w:r>
      <w:r w:rsidRPr="00CA17D2">
        <w:t xml:space="preserve"> meghaladja a tartalékkeret nélküli nettó vállalkozási díj 15%-át,</w:t>
      </w:r>
    </w:p>
    <w:p w:rsidR="00E27A67" w:rsidRPr="00CA17D2" w:rsidRDefault="00E27A67" w:rsidP="00E27A67">
      <w:pPr>
        <w:pStyle w:val="Szvegtrzs"/>
        <w:numPr>
          <w:ilvl w:val="0"/>
          <w:numId w:val="9"/>
        </w:numPr>
        <w:spacing w:after="0"/>
        <w:ind w:left="1077" w:hanging="357"/>
        <w:jc w:val="both"/>
      </w:pPr>
      <w:r w:rsidRPr="00CA17D2">
        <w:lastRenderedPageBreak/>
        <w:t xml:space="preserve">a szerződés teljesítése során egyértelműen bizonyítást nyer, hogy a vállalkozó teljesítése nem felel meg az általa a közbeszerzési eljárás során </w:t>
      </w:r>
      <w:r w:rsidR="00A44ECE">
        <w:t xml:space="preserve">az </w:t>
      </w:r>
      <w:r w:rsidRPr="00CA17D2">
        <w:t>értékelési részszempontban vállalt</w:t>
      </w:r>
      <w:r w:rsidR="00A44ECE">
        <w:t xml:space="preserve"> követelményeknek</w:t>
      </w:r>
      <w:r w:rsidRPr="00CA17D2">
        <w:t>,</w:t>
      </w:r>
    </w:p>
    <w:p w:rsidR="00E27A67" w:rsidRPr="00CA17D2" w:rsidRDefault="00E27A67" w:rsidP="00E27A67">
      <w:pPr>
        <w:pStyle w:val="Szvegtrzs"/>
        <w:numPr>
          <w:ilvl w:val="0"/>
          <w:numId w:val="9"/>
        </w:numPr>
        <w:spacing w:after="0"/>
        <w:ind w:left="1077" w:hanging="357"/>
        <w:jc w:val="both"/>
      </w:pPr>
      <w:r w:rsidRPr="00CA17D2">
        <w:t>a vállalkozó, illetve alvállalkozója a megrendelő és/vagy a műszaki ellenőr jóváhagyása hiányában végez jelen szerződés szerint a megrendelő döntési jogkörébe tartozó feladatokat,</w:t>
      </w:r>
    </w:p>
    <w:p w:rsidR="00E27A67" w:rsidRDefault="00E27A67" w:rsidP="00E27A67">
      <w:pPr>
        <w:pStyle w:val="Szvegtrzs"/>
        <w:numPr>
          <w:ilvl w:val="0"/>
          <w:numId w:val="9"/>
        </w:numPr>
        <w:spacing w:after="0"/>
        <w:ind w:left="1077" w:hanging="357"/>
        <w:jc w:val="both"/>
      </w:pPr>
      <w:r w:rsidRPr="00CA17D2">
        <w:t>a vállalkozó, illetve alvállalkozója nem tesz eleget a megrendelő és/vagy a műszaki ellenőr felé az értesítési kötelezettségének, vagy ő, illetve alvállalkozója bármely módon akadályozza, késlelteti vagy ellehetetleníti a megrendelő és/vagy a műszaki ellenőr, illetve a hatóságok ellenőrzési jogai gyakorlását.</w:t>
      </w:r>
    </w:p>
    <w:p w:rsidR="004D55D2" w:rsidRPr="00CA17D2" w:rsidRDefault="004D55D2" w:rsidP="004D55D2">
      <w:pPr>
        <w:pStyle w:val="Szvegtrzs"/>
        <w:spacing w:after="0"/>
        <w:ind w:left="1077"/>
        <w:jc w:val="both"/>
      </w:pPr>
    </w:p>
    <w:p w:rsidR="00E27A67" w:rsidRDefault="00E27A67" w:rsidP="00E27A67">
      <w:pPr>
        <w:pStyle w:val="Szvegtrzs"/>
        <w:spacing w:after="0"/>
        <w:ind w:left="709" w:hanging="709"/>
        <w:jc w:val="both"/>
      </w:pPr>
      <w:r w:rsidRPr="00CA17D2">
        <w:t>1</w:t>
      </w:r>
      <w:r>
        <w:t>3</w:t>
      </w:r>
      <w:r w:rsidRPr="00CA17D2">
        <w:t>.</w:t>
      </w:r>
      <w:r w:rsidR="00A44ECE">
        <w:t>4</w:t>
      </w:r>
      <w:r w:rsidRPr="00CA17D2">
        <w:t>.</w:t>
      </w:r>
      <w:r w:rsidRPr="00CA17D2">
        <w:tab/>
        <w:t>A megrendelő súlyos szerződésszegésének minősül, ha a vállalkozót megillető díjat indokolatlanul nem fizeti meg, s annak kifizetésével 60 napot meghaladóan késlekedik.</w:t>
      </w:r>
    </w:p>
    <w:p w:rsidR="004D55D2" w:rsidRPr="00CA17D2" w:rsidRDefault="004D55D2" w:rsidP="00E27A67">
      <w:pPr>
        <w:pStyle w:val="Szvegtrzs"/>
        <w:spacing w:after="0"/>
        <w:ind w:left="709" w:hanging="709"/>
        <w:jc w:val="both"/>
      </w:pPr>
    </w:p>
    <w:p w:rsidR="00E27A67" w:rsidRPr="00CA17D2" w:rsidRDefault="00E27A67" w:rsidP="00E27A67">
      <w:pPr>
        <w:pStyle w:val="Szvegtrzs"/>
        <w:spacing w:after="0"/>
        <w:ind w:left="709" w:hanging="709"/>
        <w:jc w:val="both"/>
      </w:pPr>
      <w:r w:rsidRPr="00CA17D2">
        <w:t>1</w:t>
      </w:r>
      <w:r>
        <w:t>3</w:t>
      </w:r>
      <w:r w:rsidRPr="00CA17D2">
        <w:t>.</w:t>
      </w:r>
      <w:r w:rsidR="00A44ECE">
        <w:t>5</w:t>
      </w:r>
      <w:r w:rsidRPr="00CA17D2">
        <w:t>.</w:t>
      </w:r>
      <w:r w:rsidRPr="00CA17D2">
        <w:tab/>
        <w:t>A megrendelő a Kbt. 143. § (3) bekezdése alapján jogosult és egyben köteles a szerződést felmondani – ha szükséges olyan határidővel, amely lehetővé teszi, hogy a szerződéssel érintett feladata ellátásáról gondoskodni tudjon – ha</w:t>
      </w:r>
    </w:p>
    <w:p w:rsidR="00E27A67" w:rsidRPr="00CA17D2" w:rsidRDefault="00E27A67" w:rsidP="00E27A67">
      <w:pPr>
        <w:pStyle w:val="Szvegtrzs"/>
        <w:numPr>
          <w:ilvl w:val="0"/>
          <w:numId w:val="3"/>
        </w:numPr>
        <w:spacing w:after="0"/>
        <w:ind w:left="1077" w:hanging="357"/>
        <w:jc w:val="both"/>
      </w:pPr>
      <w:r w:rsidRPr="00CA17D2">
        <w:t>a vállalkozóban közvetetten vagy közvetlenül 25%-ot meghaladó tulajdoni részesedést szerez valamely olyan jogi személy vagy személyes joga szerint jogképes szervezet, amely tekintetében fennáll a Kbt. 62. § (1) bekezdés kb) alpontjában meghatározott valamely feltétel,</w:t>
      </w:r>
    </w:p>
    <w:p w:rsidR="00E27A67" w:rsidRPr="00CA17D2" w:rsidRDefault="00E27A67" w:rsidP="00E27A67">
      <w:pPr>
        <w:pStyle w:val="Szvegtrzs"/>
        <w:numPr>
          <w:ilvl w:val="0"/>
          <w:numId w:val="3"/>
        </w:numPr>
        <w:spacing w:after="0"/>
        <w:ind w:left="1077" w:hanging="357"/>
        <w:jc w:val="both"/>
      </w:pPr>
      <w:r w:rsidRPr="00CA17D2">
        <w:t>a vállalkozó közvetetten vagy közvetlenül 25%-ot meghaladó tulajdoni részesedést szerez valamely olyan jogi személyben vagy személyes joga szerint jogképes szervezetben, amely tekintetében fennáll a Kbt. 62. § (1) bekezdés kb) alpontjában meghatározott valamely feltétel.</w:t>
      </w:r>
    </w:p>
    <w:p w:rsidR="00E27A67" w:rsidRPr="00CA17D2" w:rsidRDefault="00E27A67" w:rsidP="00E27A67">
      <w:pPr>
        <w:pStyle w:val="Szvegtrzs"/>
        <w:spacing w:after="0"/>
        <w:ind w:left="709" w:hanging="709"/>
        <w:jc w:val="both"/>
      </w:pPr>
      <w:r w:rsidRPr="00CA17D2">
        <w:t>1</w:t>
      </w:r>
      <w:r>
        <w:t>3</w:t>
      </w:r>
      <w:r w:rsidRPr="00CA17D2">
        <w:t>.</w:t>
      </w:r>
      <w:r w:rsidR="00A44ECE">
        <w:t>6</w:t>
      </w:r>
      <w:r w:rsidRPr="00CA17D2">
        <w:t>.</w:t>
      </w:r>
      <w:r w:rsidRPr="00CA17D2">
        <w:tab/>
        <w:t>A szerződés bármely ok alapján történő megszüntetése esetén a felek egymással elszámolnak. A vállalkozót a felmondásig elvégzett, szerződésszerűen teljesített szolgáltatásaiért ellenérték illeti meg.</w:t>
      </w:r>
    </w:p>
    <w:p w:rsidR="00E27A67" w:rsidRPr="00CA17D2" w:rsidRDefault="00E27A67" w:rsidP="00E27A67">
      <w:pPr>
        <w:pStyle w:val="Szvegtrzs"/>
        <w:spacing w:after="0"/>
        <w:ind w:left="709" w:hanging="709"/>
        <w:jc w:val="both"/>
      </w:pPr>
      <w:r w:rsidRPr="00CA17D2">
        <w:t>1</w:t>
      </w:r>
      <w:r>
        <w:t>3</w:t>
      </w:r>
      <w:r w:rsidRPr="00CA17D2">
        <w:t>.</w:t>
      </w:r>
      <w:r w:rsidR="00A44ECE">
        <w:t>7</w:t>
      </w:r>
      <w:r w:rsidRPr="00CA17D2">
        <w:t>.</w:t>
      </w:r>
      <w:r w:rsidRPr="00CA17D2">
        <w:tab/>
        <w:t>A felmondási jog jogellenesen (szerződésellenesen) történő gyakorolásával okozott kárt a szerződésszegésért felelős fél köteles megtéríteni.</w:t>
      </w:r>
    </w:p>
    <w:p w:rsidR="00E27A67" w:rsidRPr="00CA17D2" w:rsidRDefault="00E27A67" w:rsidP="00E27A67">
      <w:pPr>
        <w:pStyle w:val="Szvegtrzs"/>
        <w:spacing w:after="0"/>
        <w:ind w:left="709" w:hanging="709"/>
        <w:jc w:val="both"/>
      </w:pPr>
      <w:r w:rsidRPr="00CA17D2">
        <w:t>1</w:t>
      </w:r>
      <w:r>
        <w:t>3</w:t>
      </w:r>
      <w:r w:rsidRPr="00CA17D2">
        <w:t>.</w:t>
      </w:r>
      <w:r w:rsidR="00A44ECE">
        <w:t>8</w:t>
      </w:r>
      <w:r w:rsidRPr="00CA17D2">
        <w:t>.</w:t>
      </w:r>
      <w:r w:rsidRPr="00CA17D2">
        <w:tab/>
        <w:t>A vállalkozó kötelezettséget vállal arra, hogy jelen szerződésnek bármilyen okból történő megszűnése esetén a megrendelő által rendelkezésre bocsátott iratokat, feljegyzéseket, bármely adathordozó berendezést vagy eszközt a megrendelő részére legkésőbb a szerződés megszűnésétől számított 15 napon belül visszaszolgáltatja, amennyiben erre a megrendelő igényt tart.</w:t>
      </w:r>
    </w:p>
    <w:p w:rsidR="00E27A67" w:rsidRPr="00CA17D2" w:rsidRDefault="00E27A67" w:rsidP="00E27A67">
      <w:pPr>
        <w:jc w:val="both"/>
        <w:rPr>
          <w:bCs/>
        </w:rPr>
      </w:pPr>
    </w:p>
    <w:p w:rsidR="00E27A67" w:rsidRPr="00CA17D2" w:rsidRDefault="00E27A67" w:rsidP="00E27A67">
      <w:pPr>
        <w:spacing w:after="120"/>
        <w:jc w:val="both"/>
        <w:rPr>
          <w:b/>
          <w:bCs/>
        </w:rPr>
      </w:pPr>
      <w:r w:rsidRPr="00CA17D2">
        <w:rPr>
          <w:b/>
          <w:bCs/>
        </w:rPr>
        <w:t>1</w:t>
      </w:r>
      <w:r>
        <w:rPr>
          <w:b/>
          <w:bCs/>
        </w:rPr>
        <w:t>4</w:t>
      </w:r>
      <w:r w:rsidRPr="00CA17D2">
        <w:rPr>
          <w:b/>
          <w:bCs/>
        </w:rPr>
        <w:t>.</w:t>
      </w:r>
      <w:r w:rsidRPr="00CA17D2">
        <w:rPr>
          <w:b/>
          <w:bCs/>
        </w:rPr>
        <w:tab/>
        <w:t>Alkalmazandó jog</w:t>
      </w:r>
    </w:p>
    <w:p w:rsidR="00E27A67" w:rsidRPr="00CA17D2" w:rsidRDefault="00E27A67" w:rsidP="00E27A67">
      <w:pPr>
        <w:pStyle w:val="Szvegtrzs"/>
        <w:spacing w:after="0"/>
        <w:ind w:left="709" w:firstLine="11"/>
        <w:jc w:val="both"/>
      </w:pPr>
      <w:r w:rsidRPr="00CA17D2">
        <w:t>Jelen szerződést Magyarország jogrendje szerint kell értelmezni. A szerződésben nem szabályozott kérdésekben elsősorban a következő jogszabályokat kell figyelembe venni:</w:t>
      </w:r>
    </w:p>
    <w:p w:rsidR="00E27A67" w:rsidRPr="00CA17D2" w:rsidRDefault="00E27A67" w:rsidP="00E27A67">
      <w:pPr>
        <w:pStyle w:val="Felsorols2"/>
        <w:numPr>
          <w:ilvl w:val="0"/>
          <w:numId w:val="6"/>
        </w:numPr>
        <w:ind w:left="1077" w:hanging="357"/>
      </w:pPr>
      <w:r w:rsidRPr="00CA17D2">
        <w:t>a Ptk.,</w:t>
      </w:r>
    </w:p>
    <w:p w:rsidR="00E27A67" w:rsidRPr="00CA17D2" w:rsidRDefault="00E27A67" w:rsidP="00E27A67">
      <w:pPr>
        <w:pStyle w:val="Felsorols2"/>
        <w:numPr>
          <w:ilvl w:val="0"/>
          <w:numId w:val="6"/>
        </w:numPr>
        <w:ind w:left="1077" w:hanging="357"/>
      </w:pPr>
      <w:r w:rsidRPr="00CA17D2">
        <w:t>a Kbt.,</w:t>
      </w:r>
    </w:p>
    <w:p w:rsidR="00E27A67" w:rsidRPr="00CA17D2" w:rsidRDefault="00E27A67" w:rsidP="00E27A67">
      <w:pPr>
        <w:pStyle w:val="Felsorols2"/>
        <w:numPr>
          <w:ilvl w:val="0"/>
          <w:numId w:val="0"/>
        </w:numPr>
      </w:pPr>
    </w:p>
    <w:p w:rsidR="00E27A67" w:rsidRPr="00CA17D2" w:rsidRDefault="00E27A67" w:rsidP="00E27A67">
      <w:pPr>
        <w:spacing w:after="120"/>
        <w:jc w:val="both"/>
        <w:rPr>
          <w:b/>
          <w:bCs/>
        </w:rPr>
      </w:pPr>
      <w:r w:rsidRPr="00CA17D2">
        <w:rPr>
          <w:b/>
          <w:bCs/>
        </w:rPr>
        <w:t>1</w:t>
      </w:r>
      <w:r>
        <w:rPr>
          <w:b/>
          <w:bCs/>
        </w:rPr>
        <w:t>5</w:t>
      </w:r>
      <w:r w:rsidRPr="00CA17D2">
        <w:rPr>
          <w:b/>
          <w:bCs/>
        </w:rPr>
        <w:t>.</w:t>
      </w:r>
      <w:r w:rsidRPr="00CA17D2">
        <w:rPr>
          <w:b/>
          <w:bCs/>
        </w:rPr>
        <w:tab/>
        <w:t>Eljárás jogvita esetén</w:t>
      </w:r>
    </w:p>
    <w:p w:rsidR="00E27A67" w:rsidRPr="00CA17D2" w:rsidRDefault="00E27A67" w:rsidP="00E27A67">
      <w:pPr>
        <w:pStyle w:val="Szvegtrzsbehzssal2"/>
        <w:ind w:firstLine="0"/>
        <w:rPr>
          <w:rFonts w:ascii="Times New Roman" w:hAnsi="Times New Roman"/>
          <w:sz w:val="24"/>
          <w:szCs w:val="24"/>
        </w:rPr>
      </w:pPr>
      <w:r w:rsidRPr="00CA17D2">
        <w:rPr>
          <w:rFonts w:ascii="Times New Roman" w:hAnsi="Times New Roman"/>
          <w:sz w:val="24"/>
          <w:szCs w:val="24"/>
        </w:rPr>
        <w:t>Jelen szerződés végrehajtásával kapcsolatos minden vitás kérdést a felek békés úton kísérelnek megoldani.</w:t>
      </w:r>
      <w:r w:rsidRPr="00CA17D2">
        <w:rPr>
          <w:rFonts w:ascii="Times New Roman" w:hAnsi="Times New Roman"/>
          <w:sz w:val="24"/>
        </w:rPr>
        <w:t xml:space="preserve"> Felek megállapodnak abban, hogy a szerződéses jogviszonyból keletkező vitájuk rendezése érdekében mediátori közreműködést, illetve választott bíróságot nem vesznek igénybe.</w:t>
      </w:r>
    </w:p>
    <w:p w:rsidR="00E27A67" w:rsidRDefault="00E27A67" w:rsidP="00E27A67">
      <w:pPr>
        <w:jc w:val="both"/>
      </w:pPr>
    </w:p>
    <w:p w:rsidR="00751221" w:rsidRPr="00CA17D2" w:rsidRDefault="00751221" w:rsidP="00E27A67">
      <w:pPr>
        <w:jc w:val="both"/>
      </w:pPr>
    </w:p>
    <w:p w:rsidR="00E27A67" w:rsidRPr="00CA17D2" w:rsidRDefault="00E27A67" w:rsidP="00E27A67">
      <w:pPr>
        <w:spacing w:after="120"/>
        <w:jc w:val="both"/>
        <w:rPr>
          <w:b/>
          <w:bCs/>
        </w:rPr>
      </w:pPr>
      <w:r>
        <w:rPr>
          <w:b/>
          <w:bCs/>
        </w:rPr>
        <w:lastRenderedPageBreak/>
        <w:t>16</w:t>
      </w:r>
      <w:r w:rsidRPr="00CA17D2">
        <w:rPr>
          <w:b/>
          <w:bCs/>
        </w:rPr>
        <w:t>.</w:t>
      </w:r>
      <w:r w:rsidRPr="00CA17D2">
        <w:rPr>
          <w:b/>
          <w:bCs/>
        </w:rPr>
        <w:tab/>
        <w:t>Képviselők, illetve az Építési Naplóba bejegyzésre jogosultak:</w:t>
      </w:r>
    </w:p>
    <w:p w:rsidR="00CB1486" w:rsidRPr="00885089" w:rsidRDefault="00CB1486" w:rsidP="00CB1486">
      <w:pPr>
        <w:tabs>
          <w:tab w:val="left" w:pos="720"/>
        </w:tabs>
        <w:ind w:left="720" w:hanging="720"/>
        <w:jc w:val="both"/>
        <w:rPr>
          <w:bCs/>
        </w:rPr>
      </w:pPr>
      <w:r w:rsidRPr="00885089">
        <w:rPr>
          <w:bCs/>
        </w:rPr>
        <w:t>16.1.</w:t>
      </w:r>
      <w:r w:rsidRPr="00885089">
        <w:rPr>
          <w:bCs/>
        </w:rPr>
        <w:tab/>
        <w:t>Megrendelő képviselője, aki egyben jogosult a teljesítésigazolás kiállítására is:</w:t>
      </w:r>
    </w:p>
    <w:p w:rsidR="00CB1486" w:rsidRPr="00885089" w:rsidRDefault="00CB1486" w:rsidP="00CB1486">
      <w:pPr>
        <w:tabs>
          <w:tab w:val="left" w:pos="720"/>
        </w:tabs>
        <w:ind w:left="720"/>
        <w:jc w:val="both"/>
        <w:rPr>
          <w:bCs/>
        </w:rPr>
      </w:pPr>
      <w:r w:rsidRPr="00885089">
        <w:rPr>
          <w:bCs/>
        </w:rPr>
        <w:t>Név:</w:t>
      </w:r>
      <w:r w:rsidR="00A71038" w:rsidRPr="00885089">
        <w:t xml:space="preserve"> dr. Jávori Péter a Városüzemeltetési Iroda vezetője</w:t>
      </w:r>
    </w:p>
    <w:p w:rsidR="00A71038" w:rsidRPr="00885089" w:rsidRDefault="00CB1486" w:rsidP="00A71038">
      <w:pPr>
        <w:tabs>
          <w:tab w:val="left" w:pos="720"/>
        </w:tabs>
        <w:ind w:left="720"/>
        <w:jc w:val="both"/>
        <w:rPr>
          <w:bCs/>
        </w:rPr>
      </w:pPr>
      <w:r w:rsidRPr="00885089">
        <w:rPr>
          <w:bCs/>
        </w:rPr>
        <w:t xml:space="preserve">Tel: </w:t>
      </w:r>
      <w:r w:rsidR="00A71038" w:rsidRPr="00885089">
        <w:rPr>
          <w:bCs/>
        </w:rPr>
        <w:t>+36 30 6822938</w:t>
      </w:r>
    </w:p>
    <w:p w:rsidR="008E3ACE" w:rsidRPr="00885089" w:rsidRDefault="008E3ACE" w:rsidP="00CB1486">
      <w:pPr>
        <w:tabs>
          <w:tab w:val="left" w:pos="720"/>
        </w:tabs>
        <w:ind w:left="720"/>
        <w:jc w:val="both"/>
        <w:rPr>
          <w:bCs/>
        </w:rPr>
      </w:pPr>
      <w:r w:rsidRPr="00885089">
        <w:rPr>
          <w:bCs/>
        </w:rPr>
        <w:t>E-mail:</w:t>
      </w:r>
      <w:r w:rsidR="00A71038" w:rsidRPr="00885089">
        <w:rPr>
          <w:bCs/>
        </w:rPr>
        <w:t xml:space="preserve"> </w:t>
      </w:r>
      <w:hyperlink r:id="rId8" w:history="1">
        <w:r w:rsidR="00A71038" w:rsidRPr="00885089">
          <w:rPr>
            <w:rStyle w:val="Hiperhivatkozs"/>
            <w:bCs/>
          </w:rPr>
          <w:t>dr.javori.peter@erzsebetvaros.hu</w:t>
        </w:r>
      </w:hyperlink>
    </w:p>
    <w:p w:rsidR="00751221" w:rsidRPr="00885089" w:rsidRDefault="00751221" w:rsidP="00CB1486">
      <w:pPr>
        <w:tabs>
          <w:tab w:val="left" w:pos="720"/>
        </w:tabs>
        <w:ind w:left="720"/>
        <w:jc w:val="both"/>
        <w:rPr>
          <w:bCs/>
        </w:rPr>
      </w:pPr>
    </w:p>
    <w:p w:rsidR="00CB1486" w:rsidRPr="00885089" w:rsidRDefault="00CB1486" w:rsidP="00CB1486">
      <w:pPr>
        <w:tabs>
          <w:tab w:val="left" w:pos="720"/>
        </w:tabs>
        <w:ind w:left="720" w:hanging="720"/>
        <w:jc w:val="both"/>
        <w:rPr>
          <w:bCs/>
        </w:rPr>
      </w:pPr>
      <w:r w:rsidRPr="00885089">
        <w:rPr>
          <w:bCs/>
        </w:rPr>
        <w:t>16.2.</w:t>
      </w:r>
      <w:r w:rsidRPr="00885089">
        <w:rPr>
          <w:bCs/>
        </w:rPr>
        <w:tab/>
      </w:r>
      <w:r w:rsidRPr="00885089">
        <w:t>Vállalkozó</w:t>
      </w:r>
      <w:r w:rsidRPr="00885089">
        <w:rPr>
          <w:bCs/>
        </w:rPr>
        <w:t xml:space="preserve"> képviselője:</w:t>
      </w:r>
    </w:p>
    <w:p w:rsidR="008E3ACE" w:rsidRPr="00885089" w:rsidRDefault="00CB1486" w:rsidP="00CB1486">
      <w:pPr>
        <w:tabs>
          <w:tab w:val="left" w:pos="720"/>
        </w:tabs>
        <w:ind w:left="720"/>
        <w:jc w:val="both"/>
        <w:rPr>
          <w:bCs/>
        </w:rPr>
      </w:pPr>
      <w:r w:rsidRPr="00885089">
        <w:rPr>
          <w:bCs/>
        </w:rPr>
        <w:t xml:space="preserve">Név: </w:t>
      </w:r>
    </w:p>
    <w:p w:rsidR="00CB1486" w:rsidRPr="00885089" w:rsidRDefault="00CB1486" w:rsidP="00CB1486">
      <w:pPr>
        <w:tabs>
          <w:tab w:val="left" w:pos="720"/>
        </w:tabs>
        <w:ind w:left="720"/>
        <w:jc w:val="both"/>
        <w:rPr>
          <w:bCs/>
        </w:rPr>
      </w:pPr>
      <w:r w:rsidRPr="00885089">
        <w:rPr>
          <w:bCs/>
        </w:rPr>
        <w:t xml:space="preserve">Tel: </w:t>
      </w:r>
    </w:p>
    <w:p w:rsidR="008E3ACE" w:rsidRPr="00885089" w:rsidRDefault="008E3ACE" w:rsidP="008E3ACE">
      <w:pPr>
        <w:tabs>
          <w:tab w:val="left" w:pos="720"/>
        </w:tabs>
        <w:ind w:left="720"/>
        <w:jc w:val="both"/>
        <w:rPr>
          <w:bCs/>
        </w:rPr>
      </w:pPr>
      <w:r w:rsidRPr="00885089">
        <w:rPr>
          <w:bCs/>
        </w:rPr>
        <w:t>E-mail:</w:t>
      </w:r>
    </w:p>
    <w:p w:rsidR="00751221" w:rsidRPr="00885089" w:rsidRDefault="00751221" w:rsidP="008E3ACE">
      <w:pPr>
        <w:tabs>
          <w:tab w:val="left" w:pos="720"/>
        </w:tabs>
        <w:ind w:left="720"/>
        <w:jc w:val="both"/>
        <w:rPr>
          <w:bCs/>
        </w:rPr>
      </w:pPr>
    </w:p>
    <w:p w:rsidR="00CB1486" w:rsidRPr="00885089" w:rsidRDefault="00CB1486" w:rsidP="00CB1486">
      <w:pPr>
        <w:jc w:val="both"/>
        <w:rPr>
          <w:bCs/>
        </w:rPr>
      </w:pPr>
      <w:r w:rsidRPr="00885089">
        <w:rPr>
          <w:bCs/>
        </w:rPr>
        <w:t>16.3.</w:t>
      </w:r>
      <w:r w:rsidRPr="00885089">
        <w:rPr>
          <w:bCs/>
        </w:rPr>
        <w:tab/>
        <w:t>Megrendelő részéről az Építési Naplóba bejegyzésre jogosult(ak):</w:t>
      </w:r>
    </w:p>
    <w:p w:rsidR="008E3ACE" w:rsidRPr="00885089" w:rsidRDefault="00CB1486" w:rsidP="00CB1486">
      <w:pPr>
        <w:tabs>
          <w:tab w:val="left" w:pos="720"/>
        </w:tabs>
        <w:ind w:left="720"/>
        <w:jc w:val="both"/>
        <w:rPr>
          <w:bCs/>
        </w:rPr>
      </w:pPr>
      <w:r w:rsidRPr="00885089">
        <w:rPr>
          <w:bCs/>
        </w:rPr>
        <w:t>Név:</w:t>
      </w:r>
      <w:r w:rsidR="00A71038" w:rsidRPr="00885089">
        <w:t xml:space="preserve"> dr. Takács Dániel Attila</w:t>
      </w:r>
    </w:p>
    <w:p w:rsidR="00CB1486" w:rsidRPr="00885089" w:rsidRDefault="00CB1486" w:rsidP="00CB1486">
      <w:pPr>
        <w:tabs>
          <w:tab w:val="left" w:pos="720"/>
        </w:tabs>
        <w:ind w:left="720"/>
        <w:jc w:val="both"/>
        <w:rPr>
          <w:bCs/>
        </w:rPr>
      </w:pPr>
      <w:r w:rsidRPr="00885089">
        <w:rPr>
          <w:bCs/>
        </w:rPr>
        <w:t xml:space="preserve">Tel: </w:t>
      </w:r>
      <w:r w:rsidR="00A71038" w:rsidRPr="00885089">
        <w:rPr>
          <w:bCs/>
        </w:rPr>
        <w:t>+36 30 410 3899</w:t>
      </w:r>
    </w:p>
    <w:p w:rsidR="00A71038" w:rsidRPr="00885089" w:rsidRDefault="008E3ACE" w:rsidP="00A71038">
      <w:pPr>
        <w:tabs>
          <w:tab w:val="left" w:pos="720"/>
        </w:tabs>
        <w:ind w:left="720"/>
        <w:jc w:val="both"/>
        <w:rPr>
          <w:bCs/>
        </w:rPr>
      </w:pPr>
      <w:r w:rsidRPr="00885089">
        <w:rPr>
          <w:bCs/>
        </w:rPr>
        <w:t>E-mail:</w:t>
      </w:r>
      <w:hyperlink r:id="rId9" w:history="1">
        <w:r w:rsidR="00A71038" w:rsidRPr="00885089">
          <w:rPr>
            <w:rStyle w:val="Hiperhivatkozs"/>
            <w:bCs/>
          </w:rPr>
          <w:t>fotajepitesz@erzsebetvaros.hu</w:t>
        </w:r>
      </w:hyperlink>
    </w:p>
    <w:p w:rsidR="00751221" w:rsidRPr="00885089" w:rsidRDefault="00751221" w:rsidP="008E3ACE">
      <w:pPr>
        <w:tabs>
          <w:tab w:val="left" w:pos="720"/>
        </w:tabs>
        <w:ind w:left="720"/>
        <w:jc w:val="both"/>
        <w:rPr>
          <w:bCs/>
        </w:rPr>
      </w:pPr>
    </w:p>
    <w:p w:rsidR="00CB1486" w:rsidRPr="00885089" w:rsidRDefault="008E3ACE" w:rsidP="008E3ACE">
      <w:pPr>
        <w:tabs>
          <w:tab w:val="left" w:pos="720"/>
        </w:tabs>
        <w:jc w:val="both"/>
        <w:rPr>
          <w:bCs/>
        </w:rPr>
      </w:pPr>
      <w:r w:rsidRPr="00885089">
        <w:rPr>
          <w:bCs/>
        </w:rPr>
        <w:t>16.4.</w:t>
      </w:r>
      <w:r w:rsidRPr="00885089">
        <w:rPr>
          <w:bCs/>
        </w:rPr>
        <w:tab/>
      </w:r>
      <w:r w:rsidR="00CB1486" w:rsidRPr="00885089">
        <w:rPr>
          <w:bCs/>
        </w:rPr>
        <w:t>A megrendelő műszaki ellenőre</w:t>
      </w:r>
      <w:r w:rsidRPr="00885089">
        <w:rPr>
          <w:bCs/>
        </w:rPr>
        <w:t>:</w:t>
      </w:r>
    </w:p>
    <w:p w:rsidR="008E3ACE" w:rsidRPr="00885089" w:rsidRDefault="008E3ACE" w:rsidP="008E3ACE">
      <w:pPr>
        <w:tabs>
          <w:tab w:val="left" w:pos="720"/>
        </w:tabs>
        <w:ind w:left="720"/>
        <w:jc w:val="both"/>
        <w:rPr>
          <w:bCs/>
        </w:rPr>
      </w:pPr>
      <w:r w:rsidRPr="00885089">
        <w:rPr>
          <w:bCs/>
        </w:rPr>
        <w:t>Név:</w:t>
      </w:r>
      <w:r w:rsidR="00A71038" w:rsidRPr="00885089">
        <w:t xml:space="preserve"> </w:t>
      </w:r>
      <w:r w:rsidR="00A71038" w:rsidRPr="00885089">
        <w:rPr>
          <w:bCs/>
        </w:rPr>
        <w:t>Grábner Balázs</w:t>
      </w:r>
    </w:p>
    <w:p w:rsidR="008E3ACE" w:rsidRPr="00885089" w:rsidRDefault="008E3ACE" w:rsidP="008E3ACE">
      <w:pPr>
        <w:tabs>
          <w:tab w:val="left" w:pos="720"/>
        </w:tabs>
        <w:ind w:left="720"/>
        <w:jc w:val="both"/>
        <w:rPr>
          <w:bCs/>
        </w:rPr>
      </w:pPr>
      <w:r w:rsidRPr="00885089">
        <w:rPr>
          <w:bCs/>
        </w:rPr>
        <w:t xml:space="preserve">Tel: </w:t>
      </w:r>
      <w:r w:rsidR="00A71038" w:rsidRPr="00885089">
        <w:rPr>
          <w:bCs/>
        </w:rPr>
        <w:t>+36 30 292 8646</w:t>
      </w:r>
    </w:p>
    <w:p w:rsidR="008E3ACE" w:rsidRPr="00885089" w:rsidRDefault="008E3ACE" w:rsidP="008E3ACE">
      <w:pPr>
        <w:tabs>
          <w:tab w:val="left" w:pos="720"/>
        </w:tabs>
        <w:ind w:left="720"/>
        <w:jc w:val="both"/>
        <w:rPr>
          <w:bCs/>
        </w:rPr>
      </w:pPr>
      <w:r w:rsidRPr="00885089">
        <w:rPr>
          <w:bCs/>
        </w:rPr>
        <w:t>E-mail:</w:t>
      </w:r>
      <w:r w:rsidR="00A71038" w:rsidRPr="00885089">
        <w:t xml:space="preserve"> </w:t>
      </w:r>
      <w:hyperlink r:id="rId10" w:history="1">
        <w:r w:rsidR="00A71038" w:rsidRPr="00885089">
          <w:rPr>
            <w:rStyle w:val="Hiperhivatkozs"/>
            <w:bCs/>
          </w:rPr>
          <w:t>grabnerbalazs@korzostudio.hu</w:t>
        </w:r>
      </w:hyperlink>
    </w:p>
    <w:p w:rsidR="00751221" w:rsidRPr="00885089" w:rsidRDefault="00751221" w:rsidP="008E3ACE">
      <w:pPr>
        <w:tabs>
          <w:tab w:val="left" w:pos="720"/>
        </w:tabs>
        <w:ind w:left="720"/>
        <w:jc w:val="both"/>
        <w:rPr>
          <w:bCs/>
        </w:rPr>
      </w:pPr>
    </w:p>
    <w:p w:rsidR="00CB1486" w:rsidRPr="00885089" w:rsidRDefault="00CB1486" w:rsidP="00CB1486">
      <w:pPr>
        <w:jc w:val="both"/>
        <w:rPr>
          <w:bCs/>
        </w:rPr>
      </w:pPr>
      <w:r w:rsidRPr="00885089">
        <w:rPr>
          <w:bCs/>
        </w:rPr>
        <w:t>16.</w:t>
      </w:r>
      <w:r w:rsidR="008E3ACE" w:rsidRPr="00885089">
        <w:rPr>
          <w:bCs/>
        </w:rPr>
        <w:t>5</w:t>
      </w:r>
      <w:r w:rsidRPr="00885089">
        <w:rPr>
          <w:bCs/>
        </w:rPr>
        <w:t>.</w:t>
      </w:r>
      <w:r w:rsidRPr="00885089">
        <w:rPr>
          <w:bCs/>
        </w:rPr>
        <w:tab/>
        <w:t>Vállalkozó felelős műszaki vezető</w:t>
      </w:r>
      <w:r w:rsidR="00751221" w:rsidRPr="00885089">
        <w:rPr>
          <w:bCs/>
        </w:rPr>
        <w:t>je(</w:t>
      </w:r>
      <w:r w:rsidRPr="00885089">
        <w:rPr>
          <w:bCs/>
        </w:rPr>
        <w:t>i</w:t>
      </w:r>
      <w:r w:rsidR="00751221" w:rsidRPr="00885089">
        <w:rPr>
          <w:bCs/>
        </w:rPr>
        <w:t>)</w:t>
      </w:r>
      <w:r w:rsidRPr="00885089">
        <w:rPr>
          <w:bCs/>
        </w:rPr>
        <w:t>, akik az Építési Naplóba bejegyzésre jogosult</w:t>
      </w:r>
      <w:r w:rsidR="00751221" w:rsidRPr="00885089">
        <w:rPr>
          <w:bCs/>
        </w:rPr>
        <w:t>(</w:t>
      </w:r>
      <w:r w:rsidRPr="00885089">
        <w:rPr>
          <w:bCs/>
        </w:rPr>
        <w:t>ak</w:t>
      </w:r>
      <w:r w:rsidR="00751221" w:rsidRPr="00885089">
        <w:rPr>
          <w:bCs/>
        </w:rPr>
        <w:t>)</w:t>
      </w:r>
      <w:r w:rsidRPr="00885089">
        <w:rPr>
          <w:bCs/>
        </w:rPr>
        <w:t>:</w:t>
      </w:r>
    </w:p>
    <w:p w:rsidR="008E3ACE" w:rsidRPr="00885089" w:rsidRDefault="00CB1486" w:rsidP="00CB1486">
      <w:pPr>
        <w:tabs>
          <w:tab w:val="left" w:pos="720"/>
        </w:tabs>
        <w:ind w:left="720"/>
        <w:jc w:val="both"/>
        <w:rPr>
          <w:bCs/>
        </w:rPr>
      </w:pPr>
      <w:r w:rsidRPr="00885089">
        <w:rPr>
          <w:bCs/>
        </w:rPr>
        <w:t xml:space="preserve">Név: </w:t>
      </w:r>
    </w:p>
    <w:p w:rsidR="008E3ACE" w:rsidRPr="00885089" w:rsidRDefault="00CB1486" w:rsidP="008E3ACE">
      <w:pPr>
        <w:tabs>
          <w:tab w:val="left" w:pos="720"/>
        </w:tabs>
        <w:ind w:left="720"/>
        <w:jc w:val="both"/>
        <w:rPr>
          <w:bCs/>
        </w:rPr>
      </w:pPr>
      <w:r w:rsidRPr="00885089">
        <w:rPr>
          <w:bCs/>
        </w:rPr>
        <w:t>Tel:</w:t>
      </w:r>
      <w:r w:rsidR="008E3ACE" w:rsidRPr="00885089">
        <w:rPr>
          <w:bCs/>
        </w:rPr>
        <w:t xml:space="preserve"> </w:t>
      </w:r>
    </w:p>
    <w:p w:rsidR="008E3ACE" w:rsidRPr="00A85D43" w:rsidRDefault="008E3ACE" w:rsidP="008E3ACE">
      <w:pPr>
        <w:tabs>
          <w:tab w:val="left" w:pos="720"/>
        </w:tabs>
        <w:ind w:left="720"/>
        <w:jc w:val="both"/>
        <w:rPr>
          <w:bCs/>
        </w:rPr>
      </w:pPr>
      <w:r w:rsidRPr="00885089">
        <w:rPr>
          <w:bCs/>
        </w:rPr>
        <w:t>E-mail:</w:t>
      </w:r>
      <w:bookmarkStart w:id="6" w:name="_GoBack"/>
      <w:bookmarkEnd w:id="6"/>
    </w:p>
    <w:p w:rsidR="008E3ACE" w:rsidRDefault="008E3ACE" w:rsidP="00E27A67">
      <w:pPr>
        <w:spacing w:after="120"/>
        <w:jc w:val="both"/>
        <w:rPr>
          <w:b/>
          <w:bCs/>
        </w:rPr>
      </w:pPr>
    </w:p>
    <w:p w:rsidR="00E27A67" w:rsidRPr="00CA17D2" w:rsidRDefault="00E27A67" w:rsidP="00E27A67">
      <w:pPr>
        <w:spacing w:after="120"/>
        <w:jc w:val="both"/>
        <w:rPr>
          <w:b/>
          <w:bCs/>
        </w:rPr>
      </w:pPr>
      <w:r w:rsidRPr="00CA17D2">
        <w:rPr>
          <w:b/>
          <w:bCs/>
        </w:rPr>
        <w:t>1</w:t>
      </w:r>
      <w:r>
        <w:rPr>
          <w:b/>
          <w:bCs/>
        </w:rPr>
        <w:t>7</w:t>
      </w:r>
      <w:r w:rsidRPr="00CA17D2">
        <w:rPr>
          <w:b/>
          <w:bCs/>
        </w:rPr>
        <w:t>.</w:t>
      </w:r>
      <w:r w:rsidRPr="00CA17D2">
        <w:rPr>
          <w:b/>
          <w:bCs/>
        </w:rPr>
        <w:tab/>
        <w:t>Egyéb</w:t>
      </w:r>
    </w:p>
    <w:p w:rsidR="00E27A67" w:rsidRDefault="00E27A67" w:rsidP="00E27A67">
      <w:pPr>
        <w:tabs>
          <w:tab w:val="left" w:pos="709"/>
        </w:tabs>
        <w:ind w:left="709" w:hanging="709"/>
        <w:jc w:val="both"/>
      </w:pPr>
      <w:r w:rsidRPr="00CA17D2">
        <w:t>1</w:t>
      </w:r>
      <w:r>
        <w:t>7</w:t>
      </w:r>
      <w:r w:rsidRPr="00CA17D2">
        <w:t>.1.</w:t>
      </w:r>
      <w:r w:rsidRPr="00CA17D2">
        <w:tab/>
        <w:t>Jelen szerződés közbeszerzési eljárás lefolytatás nyomán jött lére, mely építési beruházásra irányult.</w:t>
      </w:r>
    </w:p>
    <w:p w:rsidR="00751221" w:rsidRPr="00CA17D2" w:rsidRDefault="00751221"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.2.</w:t>
      </w:r>
      <w:r w:rsidRPr="00CA17D2">
        <w:tab/>
        <w:t>A következő dokumentumok a szerződés elválaszthatatlan részét képezik és ezzel együtt kezelendők:</w:t>
      </w:r>
    </w:p>
    <w:p w:rsidR="00E27A67" w:rsidRPr="00CA17D2" w:rsidRDefault="00E27A67" w:rsidP="00E27A67">
      <w:pPr>
        <w:numPr>
          <w:ilvl w:val="0"/>
          <w:numId w:val="5"/>
        </w:numPr>
        <w:tabs>
          <w:tab w:val="num" w:pos="1134"/>
        </w:tabs>
        <w:ind w:left="1134" w:hanging="425"/>
        <w:jc w:val="both"/>
      </w:pPr>
      <w:r w:rsidRPr="00CA17D2">
        <w:t>az ajánlattételi felhívás,</w:t>
      </w:r>
    </w:p>
    <w:p w:rsidR="00E27A67" w:rsidRPr="00CA17D2" w:rsidRDefault="00E27A67" w:rsidP="00E27A67">
      <w:pPr>
        <w:numPr>
          <w:ilvl w:val="0"/>
          <w:numId w:val="5"/>
        </w:numPr>
        <w:tabs>
          <w:tab w:val="num" w:pos="1134"/>
        </w:tabs>
        <w:ind w:left="1134" w:hanging="425"/>
        <w:jc w:val="both"/>
      </w:pPr>
      <w:r w:rsidRPr="00CA17D2">
        <w:t xml:space="preserve">a </w:t>
      </w:r>
      <w:r w:rsidR="00A44ECE">
        <w:t xml:space="preserve">Közbeszerzési </w:t>
      </w:r>
      <w:r w:rsidRPr="00CA17D2">
        <w:t xml:space="preserve">Dokumentáció, </w:t>
      </w:r>
    </w:p>
    <w:p w:rsidR="00E27A67" w:rsidRDefault="00E27A67" w:rsidP="00E27A67">
      <w:pPr>
        <w:numPr>
          <w:ilvl w:val="0"/>
          <w:numId w:val="5"/>
        </w:numPr>
        <w:tabs>
          <w:tab w:val="num" w:pos="1134"/>
        </w:tabs>
        <w:ind w:left="1134" w:hanging="425"/>
        <w:jc w:val="both"/>
      </w:pPr>
      <w:r>
        <w:t>a v</w:t>
      </w:r>
      <w:r w:rsidRPr="00CA17D2">
        <w:t>állalkozó ajánlata.</w:t>
      </w:r>
    </w:p>
    <w:p w:rsidR="00751221" w:rsidRPr="00CA17D2" w:rsidRDefault="00751221" w:rsidP="00751221">
      <w:pPr>
        <w:ind w:left="1134"/>
        <w:jc w:val="both"/>
      </w:pPr>
    </w:p>
    <w:p w:rsidR="00E27A67" w:rsidRDefault="00E27A67" w:rsidP="00E27A67">
      <w:pPr>
        <w:tabs>
          <w:tab w:val="left" w:pos="709"/>
        </w:tabs>
        <w:ind w:left="709" w:hanging="709"/>
        <w:jc w:val="both"/>
      </w:pPr>
      <w:r w:rsidRPr="00CA17D2">
        <w:t>1</w:t>
      </w:r>
      <w:r>
        <w:t>7</w:t>
      </w:r>
      <w:r w:rsidRPr="00CA17D2">
        <w:t>.3.</w:t>
      </w:r>
      <w:r w:rsidRPr="00CA17D2">
        <w:tab/>
        <w:t>A fenti dokumentumok és a szerződés egymást elválaszthatatlanul értelmezik, azaz amennyiben a jelen szerződés és a fenti dokumentumok tartalma között ellentmondás van, akkor a jelen szerződés az irányadó. A jelen szerződésben nem érintett kérdésekben – amennyiben azokra vonatkozóan a felsorolt dokumentumok tartalmaznak rendelkezéseket – a felsorolt dokumentumokban foglaltak érvényesülnek. A tartalmuk közötti ellentmondás esetén a dokumentumok felsorolásuk sorrendjében irányadóak.</w:t>
      </w:r>
    </w:p>
    <w:p w:rsidR="00751221" w:rsidRPr="00CA17D2" w:rsidRDefault="00751221"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w:t>
      </w:r>
      <w:r w:rsidR="008E3ACE">
        <w:t>4</w:t>
      </w:r>
      <w:r w:rsidRPr="00CA17D2">
        <w:t>.</w:t>
      </w:r>
      <w:r w:rsidRPr="00CA17D2">
        <w:tab/>
        <w:t>Alulírott felek a jelen szerződést akaratukkal megegyezőnek találták, és jóváhagyólag aláírták.</w:t>
      </w:r>
    </w:p>
    <w:p w:rsidR="008E3ACE" w:rsidRDefault="008E3ACE" w:rsidP="008E3ACE">
      <w:pPr>
        <w:pStyle w:val="Listaszerbekezds"/>
        <w:spacing w:after="0" w:line="240" w:lineRule="auto"/>
        <w:ind w:left="0"/>
        <w:rPr>
          <w:rFonts w:ascii="Times New Roman" w:hAnsi="Times New Roman"/>
          <w:b/>
          <w:sz w:val="24"/>
          <w:szCs w:val="24"/>
        </w:rPr>
      </w:pPr>
    </w:p>
    <w:p w:rsidR="00751221" w:rsidRDefault="00751221" w:rsidP="008E3ACE">
      <w:pPr>
        <w:pStyle w:val="Listaszerbekezds"/>
        <w:spacing w:after="0" w:line="240" w:lineRule="auto"/>
        <w:ind w:left="0"/>
        <w:rPr>
          <w:rFonts w:ascii="Times New Roman" w:hAnsi="Times New Roman"/>
          <w:b/>
          <w:sz w:val="24"/>
          <w:szCs w:val="24"/>
        </w:rPr>
      </w:pPr>
    </w:p>
    <w:p w:rsidR="00751221" w:rsidRPr="00872359" w:rsidRDefault="00751221" w:rsidP="008E3ACE">
      <w:pPr>
        <w:pStyle w:val="Listaszerbekezds"/>
        <w:spacing w:after="0" w:line="240" w:lineRule="auto"/>
        <w:ind w:left="0"/>
        <w:rPr>
          <w:rFonts w:ascii="Times New Roman" w:hAnsi="Times New Roman"/>
          <w:b/>
          <w:sz w:val="24"/>
          <w:szCs w:val="24"/>
        </w:rPr>
      </w:pPr>
    </w:p>
    <w:p w:rsidR="008E3ACE" w:rsidRPr="00872359" w:rsidRDefault="008E3ACE" w:rsidP="008E3ACE">
      <w:pPr>
        <w:tabs>
          <w:tab w:val="left" w:pos="0"/>
        </w:tabs>
        <w:suppressAutoHyphens/>
        <w:autoSpaceDN w:val="0"/>
        <w:jc w:val="both"/>
        <w:textAlignment w:val="baseline"/>
        <w:rPr>
          <w:rFonts w:eastAsia="Lucida Sans Unicode"/>
          <w:kern w:val="3"/>
          <w:lang w:eastAsia="zh-CN" w:bidi="hi-IN"/>
        </w:rPr>
      </w:pPr>
      <w:r w:rsidRPr="000C12F3">
        <w:rPr>
          <w:rFonts w:eastAsia="Lucida Sans Unicode"/>
          <w:kern w:val="3"/>
          <w:lang w:eastAsia="zh-CN" w:bidi="hi-IN"/>
        </w:rPr>
        <w:lastRenderedPageBreak/>
        <w:t>A Szerződés 1</w:t>
      </w:r>
      <w:r w:rsidR="00751221" w:rsidRPr="000C12F3">
        <w:rPr>
          <w:rFonts w:eastAsia="Lucida Sans Unicode"/>
          <w:kern w:val="3"/>
          <w:lang w:eastAsia="zh-CN" w:bidi="hi-IN"/>
        </w:rPr>
        <w:t>9</w:t>
      </w:r>
      <w:r w:rsidRPr="000C12F3">
        <w:rPr>
          <w:rFonts w:eastAsia="Lucida Sans Unicode"/>
          <w:kern w:val="3"/>
          <w:lang w:eastAsia="zh-CN" w:bidi="hi-IN"/>
        </w:rPr>
        <w:t xml:space="preserve"> (tizen</w:t>
      </w:r>
      <w:r w:rsidR="00751221" w:rsidRPr="000C12F3">
        <w:rPr>
          <w:rFonts w:eastAsia="Lucida Sans Unicode"/>
          <w:kern w:val="3"/>
          <w:lang w:eastAsia="zh-CN" w:bidi="hi-IN"/>
        </w:rPr>
        <w:t>kilenc</w:t>
      </w:r>
      <w:r w:rsidRPr="000C12F3">
        <w:rPr>
          <w:rFonts w:eastAsia="Lucida Sans Unicode"/>
          <w:kern w:val="3"/>
          <w:lang w:eastAsia="zh-CN" w:bidi="hi-IN"/>
        </w:rPr>
        <w:t xml:space="preserve">) oldalból és 4 (négy) mellékletből álló Szerződés 6 (hat), egymással szó szerint megegyező eredeti példányban készült, melyből 4 (négy) példány a </w:t>
      </w:r>
      <w:r w:rsidRPr="000C12F3">
        <w:rPr>
          <w:rFonts w:eastAsia="Lucida Sans Unicode"/>
          <w:b/>
          <w:kern w:val="3"/>
          <w:lang w:eastAsia="zh-CN" w:bidi="hi-IN"/>
        </w:rPr>
        <w:t>Megrendelőt</w:t>
      </w:r>
      <w:r w:rsidRPr="000C12F3">
        <w:rPr>
          <w:rFonts w:eastAsia="Lucida Sans Unicode"/>
          <w:kern w:val="3"/>
          <w:lang w:eastAsia="zh-CN" w:bidi="hi-IN"/>
        </w:rPr>
        <w:t xml:space="preserve"> 2 (kettő) példány a </w:t>
      </w:r>
      <w:r w:rsidRPr="000C12F3">
        <w:rPr>
          <w:rFonts w:eastAsia="Lucida Sans Unicode"/>
          <w:b/>
          <w:kern w:val="3"/>
          <w:lang w:eastAsia="zh-CN" w:bidi="hi-IN"/>
        </w:rPr>
        <w:t>Vállalkozót</w:t>
      </w:r>
      <w:r w:rsidRPr="000C12F3">
        <w:rPr>
          <w:rFonts w:eastAsia="Lucida Sans Unicode"/>
          <w:kern w:val="3"/>
          <w:lang w:eastAsia="zh-CN" w:bidi="hi-IN"/>
        </w:rPr>
        <w:t xml:space="preserve"> illeti meg, és amelyet</w:t>
      </w:r>
      <w:r w:rsidRPr="00872359">
        <w:rPr>
          <w:rFonts w:eastAsia="Lucida Sans Unicode"/>
          <w:kern w:val="3"/>
          <w:lang w:eastAsia="zh-CN" w:bidi="hi-IN"/>
        </w:rPr>
        <w:t xml:space="preserve"> </w:t>
      </w:r>
      <w:r w:rsidRPr="00872359">
        <w:rPr>
          <w:rFonts w:eastAsia="Lucida Sans Unicode"/>
          <w:b/>
          <w:kern w:val="3"/>
          <w:lang w:eastAsia="zh-CN" w:bidi="hi-IN"/>
        </w:rPr>
        <w:t>Szerződő Felek</w:t>
      </w:r>
      <w:r w:rsidRPr="00872359">
        <w:rPr>
          <w:rFonts w:eastAsia="Lucida Sans Unicode"/>
          <w:kern w:val="3"/>
          <w:lang w:eastAsia="zh-CN" w:bidi="hi-IN"/>
        </w:rPr>
        <w:t xml:space="preserve"> annak elolvasása és értelmezése után, mint szándékukkal és ügyleti akaratukkal mindenben megegyezőt jóváhagyólag írnak alá.</w:t>
      </w:r>
    </w:p>
    <w:p w:rsidR="008E3ACE" w:rsidRPr="00872359" w:rsidRDefault="008E3ACE" w:rsidP="008E3ACE">
      <w:pPr>
        <w:jc w:val="both"/>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E3ACE" w:rsidRPr="00872359" w:rsidTr="00DE709F">
        <w:tc>
          <w:tcPr>
            <w:tcW w:w="4531" w:type="dxa"/>
          </w:tcPr>
          <w:p w:rsidR="008E3ACE" w:rsidRPr="00E11BE7" w:rsidRDefault="008E3ACE" w:rsidP="00DE709F">
            <w:pPr>
              <w:jc w:val="both"/>
            </w:pPr>
            <w:r w:rsidRPr="00E11BE7">
              <w:t>Budapest, 202</w:t>
            </w:r>
            <w:r w:rsidR="00445B50">
              <w:t>4</w:t>
            </w:r>
            <w:r w:rsidRPr="00E11BE7">
              <w:t xml:space="preserve">. </w:t>
            </w:r>
            <w:r w:rsidR="001B3775">
              <w:t>december ..</w:t>
            </w:r>
            <w:r w:rsidRPr="00E11BE7">
              <w:t>.</w:t>
            </w:r>
          </w:p>
        </w:tc>
        <w:tc>
          <w:tcPr>
            <w:tcW w:w="4531" w:type="dxa"/>
          </w:tcPr>
          <w:p w:rsidR="008E3ACE" w:rsidRPr="00E11BE7" w:rsidRDefault="008E3ACE" w:rsidP="00DE709F">
            <w:pPr>
              <w:jc w:val="both"/>
            </w:pPr>
            <w:r w:rsidRPr="00E11BE7">
              <w:t>Budapest, 202</w:t>
            </w:r>
            <w:r w:rsidR="00445B50">
              <w:t>4</w:t>
            </w:r>
            <w:r w:rsidRPr="00E11BE7">
              <w:t>.</w:t>
            </w:r>
            <w:r w:rsidR="001B3775">
              <w:t xml:space="preserve"> december …</w:t>
            </w:r>
          </w:p>
        </w:tc>
      </w:tr>
    </w:tbl>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tbl>
      <w:tblPr>
        <w:tblpPr w:leftFromText="141" w:rightFromText="141" w:vertAnchor="text" w:horzAnchor="margin" w:tblpY="-47"/>
        <w:tblW w:w="0" w:type="auto"/>
        <w:tblLook w:val="04A0" w:firstRow="1" w:lastRow="0" w:firstColumn="1" w:lastColumn="0" w:noHBand="0" w:noVBand="1"/>
      </w:tblPr>
      <w:tblGrid>
        <w:gridCol w:w="4776"/>
        <w:gridCol w:w="4296"/>
      </w:tblGrid>
      <w:tr w:rsidR="008E3ACE" w:rsidRPr="00872359" w:rsidTr="00DE709F">
        <w:tc>
          <w:tcPr>
            <w:tcW w:w="4776" w:type="dxa"/>
          </w:tcPr>
          <w:p w:rsidR="008E3ACE" w:rsidRPr="00872359" w:rsidRDefault="008E3ACE" w:rsidP="00DE709F">
            <w:pPr>
              <w:jc w:val="center"/>
            </w:pPr>
            <w:r w:rsidRPr="00872359">
              <w:t>…………………………………………………</w:t>
            </w:r>
          </w:p>
          <w:p w:rsidR="008E3ACE" w:rsidRPr="00872359" w:rsidRDefault="008E3ACE" w:rsidP="00DE709F">
            <w:pPr>
              <w:jc w:val="center"/>
            </w:pPr>
            <w:r w:rsidRPr="00872359">
              <w:t>Budapest Főváros VII. Kerület</w:t>
            </w:r>
          </w:p>
          <w:p w:rsidR="008E3ACE" w:rsidRPr="00872359" w:rsidRDefault="008E3ACE" w:rsidP="00DE709F">
            <w:pPr>
              <w:jc w:val="center"/>
            </w:pPr>
            <w:r w:rsidRPr="00872359">
              <w:t>Erzsébetváros Önkormányzata</w:t>
            </w:r>
          </w:p>
          <w:p w:rsidR="008E3ACE" w:rsidRPr="00872359" w:rsidRDefault="008E3ACE" w:rsidP="00DE709F">
            <w:pPr>
              <w:jc w:val="center"/>
              <w:rPr>
                <w:strike/>
              </w:rPr>
            </w:pPr>
            <w:r w:rsidRPr="00872359">
              <w:t>(képviseli: Niedermüller Péter polgármester)</w:t>
            </w:r>
          </w:p>
          <w:p w:rsidR="008E3ACE" w:rsidRPr="00872359" w:rsidRDefault="008E3ACE" w:rsidP="00DE709F">
            <w:pPr>
              <w:jc w:val="center"/>
            </w:pPr>
            <w:r>
              <w:t>Megrendelő</w:t>
            </w:r>
          </w:p>
        </w:tc>
        <w:tc>
          <w:tcPr>
            <w:tcW w:w="4296" w:type="dxa"/>
          </w:tcPr>
          <w:p w:rsidR="008E3ACE" w:rsidRPr="00872359" w:rsidRDefault="008E3ACE" w:rsidP="00DE709F">
            <w:r>
              <w:t>…………</w:t>
            </w:r>
            <w:r w:rsidRPr="00872359">
              <w:t xml:space="preserve"> ……………………………..</w:t>
            </w:r>
          </w:p>
          <w:p w:rsidR="008E3ACE" w:rsidRPr="00E11BE7" w:rsidRDefault="001B3775" w:rsidP="008E3ACE">
            <w:pPr>
              <w:jc w:val="center"/>
            </w:pPr>
            <w:r w:rsidRPr="001B3775">
              <w:t>Parkfenntartó- Kertészeti és Szolgáltató Korlátolt Felelősségű Társaság</w:t>
            </w:r>
          </w:p>
          <w:p w:rsidR="008E3ACE" w:rsidRPr="00E11BE7" w:rsidRDefault="008E3ACE" w:rsidP="00DE709F">
            <w:pPr>
              <w:jc w:val="center"/>
            </w:pPr>
            <w:r w:rsidRPr="00E11BE7">
              <w:t>(képviseli:</w:t>
            </w:r>
            <w:r w:rsidR="001B3775" w:rsidRPr="001B3775">
              <w:t xml:space="preserve"> Bubláné Latinovics Eszter </w:t>
            </w:r>
            <w:r w:rsidR="001B3775">
              <w:t>cégvezető</w:t>
            </w:r>
            <w:r w:rsidRPr="00E11BE7">
              <w:t>)</w:t>
            </w:r>
          </w:p>
          <w:p w:rsidR="008E3ACE" w:rsidRPr="00872359" w:rsidRDefault="008E3ACE" w:rsidP="00DE709F">
            <w:pPr>
              <w:jc w:val="center"/>
            </w:pPr>
            <w:r>
              <w:t>Vállalkozó</w:t>
            </w:r>
          </w:p>
          <w:p w:rsidR="008E3ACE" w:rsidRPr="00872359" w:rsidRDefault="008E3ACE" w:rsidP="00DE709F">
            <w:pPr>
              <w:jc w:val="center"/>
            </w:pPr>
          </w:p>
        </w:tc>
      </w:tr>
      <w:tr w:rsidR="008E3ACE" w:rsidRPr="00872359" w:rsidTr="00DE709F">
        <w:tc>
          <w:tcPr>
            <w:tcW w:w="4776" w:type="dxa"/>
          </w:tcPr>
          <w:p w:rsidR="008E3ACE" w:rsidRPr="00872359" w:rsidRDefault="008E3ACE" w:rsidP="00DE709F">
            <w:pPr>
              <w:jc w:val="center"/>
              <w:rPr>
                <w:b/>
              </w:rPr>
            </w:pPr>
          </w:p>
        </w:tc>
        <w:tc>
          <w:tcPr>
            <w:tcW w:w="4296" w:type="dxa"/>
          </w:tcPr>
          <w:p w:rsidR="008E3ACE" w:rsidRPr="00872359" w:rsidRDefault="008E3ACE" w:rsidP="00DE709F">
            <w:pPr>
              <w:jc w:val="center"/>
              <w:rPr>
                <w:b/>
              </w:rPr>
            </w:pPr>
          </w:p>
        </w:tc>
      </w:tr>
    </w:tbl>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7"/>
      </w:tblGrid>
      <w:tr w:rsidR="008E3ACE" w:rsidRPr="004D55D2" w:rsidTr="00DE709F">
        <w:tc>
          <w:tcPr>
            <w:tcW w:w="4815" w:type="dxa"/>
          </w:tcPr>
          <w:p w:rsidR="008E3ACE" w:rsidRPr="004D55D2" w:rsidRDefault="008E3ACE" w:rsidP="00DE709F">
            <w:r w:rsidRPr="004D55D2">
              <w:t>Jogilag ellenőrizte:</w:t>
            </w: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center"/>
            </w:pPr>
            <w:r w:rsidRPr="004D55D2">
              <w:t>…………………………………………</w:t>
            </w:r>
          </w:p>
          <w:p w:rsidR="00A44ECE" w:rsidRPr="004D55D2" w:rsidRDefault="00A44ECE" w:rsidP="00DE709F">
            <w:pPr>
              <w:jc w:val="center"/>
            </w:pPr>
            <w:r w:rsidRPr="004D55D2">
              <w:t xml:space="preserve">Tóth János </w:t>
            </w:r>
          </w:p>
          <w:p w:rsidR="008E3ACE" w:rsidRPr="004D55D2" w:rsidRDefault="00F51A1D" w:rsidP="00DE709F">
            <w:pPr>
              <w:jc w:val="center"/>
              <w:rPr>
                <w:b/>
                <w:u w:val="single"/>
              </w:rPr>
            </w:pPr>
            <w:r w:rsidRPr="004D55D2">
              <w:t>jegyző</w:t>
            </w:r>
          </w:p>
        </w:tc>
        <w:tc>
          <w:tcPr>
            <w:tcW w:w="4247" w:type="dxa"/>
          </w:tcPr>
          <w:p w:rsidR="008E3ACE" w:rsidRPr="004D55D2" w:rsidRDefault="008E3ACE" w:rsidP="00DE709F">
            <w:r w:rsidRPr="004D55D2">
              <w:t>Pénzügyi ellenjegyzés:</w:t>
            </w: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jc w:val="center"/>
            </w:pPr>
            <w:r w:rsidRPr="004D55D2">
              <w:t>…………………………………………</w:t>
            </w:r>
          </w:p>
          <w:p w:rsidR="008E3ACE" w:rsidRPr="004D55D2" w:rsidRDefault="008E3ACE" w:rsidP="00DE709F">
            <w:pPr>
              <w:jc w:val="center"/>
            </w:pPr>
            <w:r w:rsidRPr="004D55D2">
              <w:t>Nemes Erzsébet</w:t>
            </w:r>
          </w:p>
          <w:p w:rsidR="008E3ACE" w:rsidRPr="004D55D2" w:rsidRDefault="008E3ACE" w:rsidP="00DE709F">
            <w:pPr>
              <w:jc w:val="center"/>
              <w:rPr>
                <w:b/>
                <w:u w:val="single"/>
              </w:rPr>
            </w:pPr>
            <w:r w:rsidRPr="004D55D2">
              <w:t>Pénzügyi irodavezető</w:t>
            </w:r>
          </w:p>
        </w:tc>
      </w:tr>
    </w:tbl>
    <w:p w:rsidR="008E3ACE" w:rsidRPr="004D55D2" w:rsidRDefault="008E3ACE" w:rsidP="008E3ACE">
      <w:pPr>
        <w:tabs>
          <w:tab w:val="left" w:pos="567"/>
        </w:tabs>
        <w:ind w:left="567" w:hanging="567"/>
        <w:jc w:val="both"/>
        <w:rPr>
          <w:b/>
          <w:u w:val="single"/>
        </w:rPr>
      </w:pPr>
      <w:r w:rsidRPr="004D55D2">
        <w:rPr>
          <w:b/>
          <w:u w:val="single"/>
        </w:rPr>
        <w:t>Melléklet:</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ajánlata (Beárazott költségvetés)</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átláthatósági nyilatkozat</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 xml:space="preserve">sz. melléklet: </w:t>
      </w:r>
      <w:r w:rsidR="00076749" w:rsidRPr="004D55D2">
        <w:rPr>
          <w:bCs/>
          <w:i/>
          <w:sz w:val="20"/>
          <w:szCs w:val="20"/>
        </w:rPr>
        <w:t xml:space="preserve">Vállalkozói </w:t>
      </w:r>
      <w:r w:rsidRPr="004D55D2">
        <w:rPr>
          <w:bCs/>
          <w:i/>
          <w:sz w:val="20"/>
          <w:szCs w:val="20"/>
        </w:rPr>
        <w:t>nyilatkozatminta a Kbt. 138. § (3) bekezdés alapján (adott esetben alkalmazandó)</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sz. melléklet: Vállalkozói nyilatkozatminta az alvállalkozók teljesítéséről</w:t>
      </w:r>
      <w:r w:rsidR="004D55D2" w:rsidRPr="004D55D2">
        <w:rPr>
          <w:bCs/>
          <w:i/>
          <w:sz w:val="20"/>
          <w:szCs w:val="20"/>
        </w:rPr>
        <w:t xml:space="preserve"> </w:t>
      </w:r>
      <w:r w:rsidRPr="004D55D2">
        <w:rPr>
          <w:bCs/>
          <w:i/>
          <w:sz w:val="20"/>
          <w:szCs w:val="20"/>
        </w:rPr>
        <w:t>(adott esetben alkalmazandó)</w:t>
      </w:r>
    </w:p>
    <w:p w:rsidR="008E3ACE" w:rsidRPr="00872359" w:rsidRDefault="008E3ACE" w:rsidP="008E3ACE">
      <w:pPr>
        <w:tabs>
          <w:tab w:val="left" w:pos="709"/>
        </w:tabs>
        <w:suppressAutoHyphens/>
        <w:ind w:left="360" w:hanging="360"/>
        <w:jc w:val="right"/>
        <w:rPr>
          <w:i/>
        </w:rPr>
        <w:sectPr w:rsidR="008E3ACE" w:rsidRPr="00872359" w:rsidSect="00DE709F">
          <w:footerReference w:type="default" r:id="rId11"/>
          <w:headerReference w:type="first" r:id="rId12"/>
          <w:footerReference w:type="first" r:id="rId13"/>
          <w:pgSz w:w="11906" w:h="16838"/>
          <w:pgMar w:top="1417" w:right="1417" w:bottom="1417" w:left="1417" w:header="708" w:footer="708" w:gutter="0"/>
          <w:cols w:space="708"/>
          <w:titlePg/>
          <w:docGrid w:linePitch="360"/>
        </w:sectPr>
      </w:pP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1. számú melléklet</w:t>
      </w:r>
    </w:p>
    <w:p w:rsidR="00654B8C" w:rsidRPr="00872359" w:rsidRDefault="00654B8C" w:rsidP="00654B8C">
      <w:pPr>
        <w:jc w:val="center"/>
        <w:rPr>
          <w:rFonts w:ascii="Book Antiqua" w:hAnsi="Book Antiqua"/>
          <w:b/>
          <w:sz w:val="22"/>
          <w:szCs w:val="22"/>
        </w:rPr>
        <w:sectPr w:rsidR="00654B8C" w:rsidRPr="00872359" w:rsidSect="00DE709F">
          <w:footerReference w:type="first" r:id="rId14"/>
          <w:pgSz w:w="11906" w:h="16838"/>
          <w:pgMar w:top="1417" w:right="1417" w:bottom="1417" w:left="1417" w:header="708" w:footer="708" w:gutter="0"/>
          <w:cols w:space="708"/>
          <w:titlePg/>
          <w:docGrid w:linePitch="360"/>
        </w:sectPr>
      </w:pPr>
      <w:r>
        <w:rPr>
          <w:b/>
        </w:rPr>
        <w:t xml:space="preserve">Vállalkozó </w:t>
      </w:r>
      <w:r w:rsidR="008E3ACE" w:rsidRPr="008E3ACE">
        <w:rPr>
          <w:b/>
        </w:rPr>
        <w:t>ajánlata (Beárazott költségvetés)</w:t>
      </w:r>
      <w:r>
        <w:rPr>
          <w:rFonts w:ascii="Book Antiqua" w:hAnsi="Book Antiqua"/>
          <w:b/>
          <w:noProof/>
          <w:sz w:val="22"/>
          <w:szCs w:val="22"/>
        </w:rPr>
        <w:drawing>
          <wp:inline distT="0" distB="0" distL="0" distR="0">
            <wp:extent cx="5510151" cy="7787825"/>
            <wp:effectExtent l="0" t="0" r="0" b="381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rkfenntarto_Kft_ajanlat_koltsegvetes_Oldal_01.jpg"/>
                    <pic:cNvPicPr/>
                  </pic:nvPicPr>
                  <pic:blipFill>
                    <a:blip r:embed="rId15">
                      <a:extLst>
                        <a:ext uri="{28A0092B-C50C-407E-A947-70E740481C1C}">
                          <a14:useLocalDpi xmlns:a14="http://schemas.microsoft.com/office/drawing/2010/main" val="0"/>
                        </a:ext>
                      </a:extLst>
                    </a:blip>
                    <a:stretch>
                      <a:fillRect/>
                    </a:stretch>
                  </pic:blipFill>
                  <pic:spPr>
                    <a:xfrm>
                      <a:off x="0" y="0"/>
                      <a:ext cx="5523693" cy="7806964"/>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rkfenntarto_Kft_ajanlat_koltsegvetes_Oldal_02.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arkfenntarto_Kft_ajanlat_koltsegvetes_Oldal_03.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rkfenntarto_Kft_ajanlat_koltsegvetes_Oldal_04.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rkfenntarto_Kft_ajanlat_koltsegvetes_Oldal_05.jpg"/>
                    <pic:cNvPicPr/>
                  </pic:nvPicPr>
                  <pic:blipFill>
                    <a:blip r:embed="rId19">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rkfenntarto_Kft_ajanlat_koltsegvetes_Oldal_06.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rkfenntarto_Kft_ajanlat_koltsegvetes_Oldal_07.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rkfenntarto_Kft_ajanlat_koltsegvetes_Oldal_08.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rkfenntarto_Kft_ajanlat_koltsegvetes_Oldal_09.jpg"/>
                    <pic:cNvPicPr/>
                  </pic:nvPicPr>
                  <pic:blipFill>
                    <a:blip r:embed="rId23">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rkfenntarto_Kft_ajanlat_koltsegvetes_Oldal_10.jpg"/>
                    <pic:cNvPicPr/>
                  </pic:nvPicPr>
                  <pic:blipFill>
                    <a:blip r:embed="rId24">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rkfenntarto_Kft_ajanlat_koltsegvetes_Oldal_11.jpg"/>
                    <pic:cNvPicPr/>
                  </pic:nvPicPr>
                  <pic:blipFill>
                    <a:blip r:embed="rId25">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arkfenntarto_Kft_ajanlat_koltsegvetes_Oldal_12.jpg"/>
                    <pic:cNvPicPr/>
                  </pic:nvPicPr>
                  <pic:blipFill>
                    <a:blip r:embed="rId26">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rkfenntarto_Kft_ajanlat_koltsegvetes_Oldal_13.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rkfenntarto_Kft_ajanlat_koltsegvetes_Oldal_14.jpg"/>
                    <pic:cNvPicPr/>
                  </pic:nvPicPr>
                  <pic:blipFill>
                    <a:blip r:embed="rId28">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rkfenntarto_Kft_ajanlat_koltsegvetes_Oldal_15.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arkfenntarto_Kft_ajanlat_koltsegvetes_Oldal_16.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arkfenntarto_Kft_ajanlat_koltsegvetes_Oldal_17.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arkfenntarto_Kft_ajanlat_koltsegvetes_Oldal_18.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arkfenntarto_Kft_ajanlat_koltsegvetes_Oldal_19.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arkfenntarto_Kft_ajanlat_koltsegvetes_Oldal_20.jpg"/>
                    <pic:cNvPicPr/>
                  </pic:nvPicPr>
                  <pic:blipFill>
                    <a:blip r:embed="rId34">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arkfenntarto_Kft_ajanlat_koltsegvetes_Oldal_21.jpg"/>
                    <pic:cNvPicPr/>
                  </pic:nvPicPr>
                  <pic:blipFill>
                    <a:blip r:embed="rId35">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rkfenntarto_Kft_ajanlat_koltsegvetes_Oldal_22.jpg"/>
                    <pic:cNvPicPr/>
                  </pic:nvPicPr>
                  <pic:blipFill>
                    <a:blip r:embed="rId36">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r>
        <w:rPr>
          <w:rFonts w:ascii="Book Antiqua" w:hAnsi="Book Antiqua"/>
          <w:b/>
          <w:noProof/>
          <w:sz w:val="22"/>
          <w:szCs w:val="22"/>
        </w:rPr>
        <w:lastRenderedPageBreak/>
        <w:drawing>
          <wp:inline distT="0" distB="0" distL="0" distR="0">
            <wp:extent cx="5760720" cy="8141970"/>
            <wp:effectExtent l="0" t="0" r="0" b="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arkfenntarto_Kft_ajanlat_koltsegvetes_Oldal_23.jpg"/>
                    <pic:cNvPicPr/>
                  </pic:nvPicPr>
                  <pic:blipFill>
                    <a:blip r:embed="rId37">
                      <a:extLst>
                        <a:ext uri="{28A0092B-C50C-407E-A947-70E740481C1C}">
                          <a14:useLocalDpi xmlns:a14="http://schemas.microsoft.com/office/drawing/2010/main" val="0"/>
                        </a:ext>
                      </a:extLst>
                    </a:blip>
                    <a:stretch>
                      <a:fillRect/>
                    </a:stretch>
                  </pic:blipFill>
                  <pic:spPr>
                    <a:xfrm>
                      <a:off x="0" y="0"/>
                      <a:ext cx="5760720" cy="8141970"/>
                    </a:xfrm>
                    <a:prstGeom prst="rect">
                      <a:avLst/>
                    </a:prstGeom>
                  </pic:spPr>
                </pic:pic>
              </a:graphicData>
            </a:graphic>
          </wp:inline>
        </w:drawing>
      </w: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2. számú melléklet</w:t>
      </w:r>
    </w:p>
    <w:p w:rsidR="008E3ACE" w:rsidRPr="00872359" w:rsidRDefault="008E3ACE" w:rsidP="008E3ACE">
      <w:pPr>
        <w:jc w:val="center"/>
        <w:rPr>
          <w:rFonts w:ascii="Book Antiqua" w:hAnsi="Book Antiqua"/>
          <w:b/>
          <w:bCs/>
          <w:sz w:val="22"/>
          <w:szCs w:val="22"/>
        </w:rPr>
      </w:pPr>
      <w:r w:rsidRPr="00872359">
        <w:rPr>
          <w:rFonts w:ascii="Book Antiqua" w:hAnsi="Book Antiqua"/>
          <w:b/>
          <w:sz w:val="22"/>
          <w:szCs w:val="22"/>
        </w:rPr>
        <w:t>Nyilatkozat</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az államháztartásról szóló 2011. évi CXCV. törvény 41. § (6) bekezdésében</w:t>
      </w:r>
    </w:p>
    <w:p w:rsidR="008E3ACE" w:rsidRPr="00872359" w:rsidRDefault="008E3ACE" w:rsidP="00654B8C">
      <w:pPr>
        <w:jc w:val="center"/>
        <w:rPr>
          <w:rFonts w:ascii="Book Antiqua" w:hAnsi="Book Antiqua"/>
          <w:i/>
          <w:sz w:val="22"/>
          <w:szCs w:val="22"/>
        </w:rPr>
        <w:sectPr w:rsidR="008E3ACE" w:rsidRPr="00872359" w:rsidSect="00DE709F">
          <w:footerReference w:type="first" r:id="rId38"/>
          <w:pgSz w:w="11906" w:h="16838"/>
          <w:pgMar w:top="1417" w:right="1417" w:bottom="1417" w:left="1417" w:header="708" w:footer="708" w:gutter="0"/>
          <w:pgNumType w:start="1"/>
          <w:cols w:space="708"/>
          <w:titlePg/>
          <w:docGrid w:linePitch="360"/>
        </w:sectPr>
      </w:pPr>
      <w:r w:rsidRPr="00872359">
        <w:rPr>
          <w:rFonts w:ascii="Book Antiqua" w:hAnsi="Book Antiqua"/>
          <w:b/>
          <w:bCs/>
          <w:sz w:val="22"/>
          <w:szCs w:val="22"/>
        </w:rPr>
        <w:t>foglaltaknak való megfelelésről</w:t>
      </w:r>
      <w:ins w:id="7" w:author="Tibor new" w:date="2024-12-03T20:07:00Z">
        <w:r w:rsidR="00654B8C">
          <w:rPr>
            <w:rFonts w:ascii="Book Antiqua" w:hAnsi="Book Antiqua"/>
            <w:i/>
            <w:noProof/>
            <w:sz w:val="22"/>
            <w:szCs w:val="22"/>
          </w:rPr>
          <w:drawing>
            <wp:inline distT="0" distB="0" distL="0" distR="0">
              <wp:extent cx="5365654" cy="7588332"/>
              <wp:effectExtent l="0" t="0" r="6985"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rkfenntarto_Kft_atlath_nyilatkozat_Oldal_1.jpg"/>
                      <pic:cNvPicPr/>
                    </pic:nvPicPr>
                    <pic:blipFill>
                      <a:blip r:embed="rId39">
                        <a:extLst>
                          <a:ext uri="{28A0092B-C50C-407E-A947-70E740481C1C}">
                            <a14:useLocalDpi xmlns:a14="http://schemas.microsoft.com/office/drawing/2010/main" val="0"/>
                          </a:ext>
                        </a:extLst>
                      </a:blip>
                      <a:stretch>
                        <a:fillRect/>
                      </a:stretch>
                    </pic:blipFill>
                    <pic:spPr>
                      <a:xfrm>
                        <a:off x="0" y="0"/>
                        <a:ext cx="5371683" cy="7596858"/>
                      </a:xfrm>
                      <a:prstGeom prst="rect">
                        <a:avLst/>
                      </a:prstGeom>
                    </pic:spPr>
                  </pic:pic>
                </a:graphicData>
              </a:graphic>
            </wp:inline>
          </w:drawing>
        </w:r>
        <w:r w:rsidR="00654B8C">
          <w:rPr>
            <w:rFonts w:ascii="Book Antiqua" w:hAnsi="Book Antiqua"/>
            <w:i/>
            <w:noProof/>
            <w:sz w:val="22"/>
            <w:szCs w:val="22"/>
          </w:rPr>
          <w:lastRenderedPageBreak/>
          <w:drawing>
            <wp:inline distT="0" distB="0" distL="0" distR="0">
              <wp:extent cx="5760720" cy="8147050"/>
              <wp:effectExtent l="0" t="0" r="0" b="635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rkfenntarto_Kft_atlath_nyilatkozat_Oldal_2.jpg"/>
                      <pic:cNvPicPr/>
                    </pic:nvPicPr>
                    <pic:blipFill>
                      <a:blip r:embed="rId40">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sidR="00654B8C">
          <w:rPr>
            <w:rFonts w:ascii="Book Antiqua" w:hAnsi="Book Antiqua"/>
            <w:i/>
            <w:noProof/>
            <w:sz w:val="22"/>
            <w:szCs w:val="22"/>
          </w:rPr>
          <w:lastRenderedPageBreak/>
          <w:drawing>
            <wp:inline distT="0" distB="0" distL="0" distR="0">
              <wp:extent cx="5760720" cy="8147050"/>
              <wp:effectExtent l="0" t="0" r="0" b="635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rkfenntarto_Kft_atlath_nyilatkozat_Oldal_3.jpg"/>
                      <pic:cNvPicPr/>
                    </pic:nvPicPr>
                    <pic:blipFill>
                      <a:blip r:embed="rId41">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sidR="00654B8C">
          <w:rPr>
            <w:rFonts w:ascii="Book Antiqua" w:hAnsi="Book Antiqua"/>
            <w:i/>
            <w:noProof/>
            <w:sz w:val="22"/>
            <w:szCs w:val="22"/>
          </w:rPr>
          <w:lastRenderedPageBreak/>
          <w:drawing>
            <wp:inline distT="0" distB="0" distL="0" distR="0">
              <wp:extent cx="5760720" cy="8147050"/>
              <wp:effectExtent l="0" t="0" r="0" b="635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rkfenntarto_Kft_atlath_nyilatkozat_Oldal_4.jpg"/>
                      <pic:cNvPicPr/>
                    </pic:nvPicPr>
                    <pic:blipFill>
                      <a:blip r:embed="rId42">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sidR="00654B8C">
          <w:rPr>
            <w:rFonts w:ascii="Book Antiqua" w:hAnsi="Book Antiqua"/>
            <w:i/>
            <w:noProof/>
            <w:sz w:val="22"/>
            <w:szCs w:val="22"/>
          </w:rPr>
          <w:lastRenderedPageBreak/>
          <w:drawing>
            <wp:inline distT="0" distB="0" distL="0" distR="0">
              <wp:extent cx="5760720" cy="8147050"/>
              <wp:effectExtent l="0" t="0" r="0" b="635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rkfenntarto_Kft_atlath_nyilatkozat_Oldal_5.jpg"/>
                      <pic:cNvPicPr/>
                    </pic:nvPicPr>
                    <pic:blipFill>
                      <a:blip r:embed="rId43">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r w:rsidR="00654B8C">
          <w:rPr>
            <w:rFonts w:ascii="Book Antiqua" w:hAnsi="Book Antiqua"/>
            <w:i/>
            <w:noProof/>
            <w:sz w:val="22"/>
            <w:szCs w:val="22"/>
          </w:rPr>
          <w:lastRenderedPageBreak/>
          <w:drawing>
            <wp:inline distT="0" distB="0" distL="0" distR="0">
              <wp:extent cx="5760720" cy="8147050"/>
              <wp:effectExtent l="0" t="0" r="0" b="635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rkfenntarto_Kft_atlath_nyilatkozat_Oldal_6.jpg"/>
                      <pic:cNvPicPr/>
                    </pic:nvPicPr>
                    <pic:blipFill>
                      <a:blip r:embed="rId44">
                        <a:extLst>
                          <a:ext uri="{28A0092B-C50C-407E-A947-70E740481C1C}">
                            <a14:useLocalDpi xmlns:a14="http://schemas.microsoft.com/office/drawing/2010/main" val="0"/>
                          </a:ext>
                        </a:extLst>
                      </a:blip>
                      <a:stretch>
                        <a:fillRect/>
                      </a:stretch>
                    </pic:blipFill>
                    <pic:spPr>
                      <a:xfrm>
                        <a:off x="0" y="0"/>
                        <a:ext cx="5760720" cy="8147050"/>
                      </a:xfrm>
                      <a:prstGeom prst="rect">
                        <a:avLst/>
                      </a:prstGeom>
                    </pic:spPr>
                  </pic:pic>
                </a:graphicData>
              </a:graphic>
            </wp:inline>
          </w:drawing>
        </w:r>
      </w:ins>
    </w:p>
    <w:p w:rsidR="008E3ACE" w:rsidRPr="00872359" w:rsidRDefault="008E3ACE" w:rsidP="008E3ACE">
      <w:pPr>
        <w:ind w:left="2832" w:firstLine="2555"/>
        <w:jc w:val="right"/>
        <w:outlineLvl w:val="0"/>
        <w:rPr>
          <w:rFonts w:ascii="Book Antiqua" w:hAnsi="Book Antiqua"/>
          <w:i/>
          <w:sz w:val="22"/>
          <w:szCs w:val="22"/>
        </w:rPr>
      </w:pPr>
      <w:r w:rsidRPr="00872359">
        <w:rPr>
          <w:rFonts w:ascii="Book Antiqua" w:hAnsi="Book Antiqua"/>
          <w:i/>
          <w:sz w:val="22"/>
          <w:szCs w:val="22"/>
        </w:rPr>
        <w:lastRenderedPageBreak/>
        <w:t>3. sz. melléklet</w:t>
      </w:r>
    </w:p>
    <w:p w:rsidR="008E3ACE" w:rsidRPr="00872359" w:rsidRDefault="00076749" w:rsidP="008E3ACE">
      <w:pPr>
        <w:jc w:val="center"/>
        <w:rPr>
          <w:rFonts w:ascii="Book Antiqua" w:hAnsi="Book Antiqua"/>
          <w:b/>
          <w:bCs/>
          <w:sz w:val="22"/>
          <w:szCs w:val="22"/>
        </w:rPr>
      </w:pPr>
      <w:r>
        <w:rPr>
          <w:rFonts w:ascii="Book Antiqua" w:hAnsi="Book Antiqua"/>
          <w:b/>
          <w:bCs/>
          <w:sz w:val="22"/>
          <w:szCs w:val="22"/>
        </w:rPr>
        <w:t xml:space="preserve">Vállalkozói </w:t>
      </w:r>
      <w:r w:rsidR="008E3ACE" w:rsidRPr="00872359">
        <w:rPr>
          <w:rFonts w:ascii="Book Antiqua" w:hAnsi="Book Antiqua"/>
          <w:b/>
          <w:bCs/>
          <w:sz w:val="22"/>
          <w:szCs w:val="22"/>
        </w:rPr>
        <w:t xml:space="preserve">nyilatkozatminta </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 Kbt. 138. § (3) bekezdés alapján</w:t>
      </w:r>
    </w:p>
    <w:p w:rsidR="008E3ACE" w:rsidRPr="00872359" w:rsidRDefault="008E3ACE" w:rsidP="008E3ACE">
      <w:pPr>
        <w:jc w:val="center"/>
        <w:rPr>
          <w:rFonts w:ascii="Book Antiqua" w:hAnsi="Book Antiqua"/>
          <w:b/>
          <w:bCs/>
          <w:sz w:val="22"/>
          <w:szCs w:val="22"/>
        </w:rPr>
      </w:pPr>
    </w:p>
    <w:p w:rsidR="008E3ACE" w:rsidRPr="00872359" w:rsidRDefault="008E3ACE" w:rsidP="008E3ACE">
      <w:pPr>
        <w:jc w:val="center"/>
        <w:rPr>
          <w:rFonts w:ascii="Book Antiqua" w:hAnsi="Book Antiqua"/>
          <w:b/>
          <w:caps/>
          <w:sz w:val="6"/>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&gt;, mint az</w:t>
      </w:r>
      <w:r w:rsidRPr="0050191C">
        <w:rPr>
          <w:rFonts w:ascii="Book Antiqua" w:hAnsi="Book Antiqua"/>
          <w:b/>
          <w:sz w:val="22"/>
          <w:szCs w:val="22"/>
        </w:rPr>
        <w:t xml:space="preserve"> </w:t>
      </w:r>
      <w:r w:rsidRPr="0050191C">
        <w:rPr>
          <w:rFonts w:ascii="Arial" w:hAnsi="Arial" w:cs="Arial"/>
          <w:bCs/>
        </w:rPr>
        <w:t>…</w:t>
      </w:r>
      <w:r w:rsidRPr="0050191C">
        <w:rPr>
          <w:rFonts w:ascii="Book Antiqua" w:hAnsi="Book Antiqua"/>
          <w:sz w:val="22"/>
          <w:szCs w:val="22"/>
        </w:rPr>
        <w:t xml:space="preserve"> &lt;</w:t>
      </w:r>
      <w:r w:rsidRPr="0050191C">
        <w:rPr>
          <w:rFonts w:ascii="Book Antiqua" w:hAnsi="Book Antiqua"/>
          <w:i/>
          <w:sz w:val="22"/>
          <w:szCs w:val="22"/>
        </w:rPr>
        <w:t>cég neve</w:t>
      </w:r>
      <w:r w:rsidRPr="0050191C">
        <w:rPr>
          <w:rFonts w:ascii="Book Antiqua" w:hAnsi="Book Antiqua"/>
          <w:sz w:val="22"/>
          <w:szCs w:val="22"/>
        </w:rPr>
        <w:t>&gt; cégjegyzésre jogosult képviselője</w:t>
      </w:r>
      <w:r w:rsidRPr="00872359">
        <w:rPr>
          <w:rFonts w:ascii="Book Antiqua" w:hAnsi="Book Antiqua"/>
          <w:sz w:val="22"/>
          <w:szCs w:val="22"/>
        </w:rPr>
        <w:t xml:space="preserve"> </w:t>
      </w:r>
      <w:r w:rsidRPr="00872359">
        <w:rPr>
          <w:rFonts w:ascii="Book Antiqua" w:hAnsi="Book Antiqua"/>
          <w:b/>
          <w:sz w:val="22"/>
          <w:szCs w:val="22"/>
        </w:rPr>
        <w:t xml:space="preserve">büntetőjogi felelősségem </w:t>
      </w:r>
      <w:r w:rsidRPr="00872359">
        <w:rPr>
          <w:rFonts w:ascii="Book Antiqua" w:hAnsi="Book Antiqua"/>
          <w:sz w:val="22"/>
          <w:szCs w:val="22"/>
        </w:rPr>
        <w:t xml:space="preserve">tudatában nyilatkozom, hogy az általam képviselt </w:t>
      </w:r>
      <w:r w:rsidR="00076749">
        <w:rPr>
          <w:rFonts w:ascii="Book Antiqua" w:hAnsi="Book Antiqua"/>
          <w:sz w:val="22"/>
          <w:szCs w:val="22"/>
        </w:rPr>
        <w:t xml:space="preserve">Vállalkozó és a Megrendelő </w:t>
      </w:r>
      <w:r w:rsidRPr="00872359">
        <w:rPr>
          <w:rFonts w:ascii="Book Antiqua" w:hAnsi="Book Antiqua"/>
          <w:sz w:val="22"/>
          <w:szCs w:val="22"/>
        </w:rPr>
        <w:t xml:space="preserve">által </w:t>
      </w:r>
      <w:r w:rsidR="00445B50">
        <w:rPr>
          <w:rFonts w:ascii="Book Antiqua" w:hAnsi="Book Antiqua"/>
          <w:sz w:val="22"/>
          <w:szCs w:val="22"/>
        </w:rPr>
        <w:t xml:space="preserve">a </w:t>
      </w:r>
      <w:r w:rsidR="000B4275">
        <w:rPr>
          <w:rFonts w:ascii="Book Antiqua" w:hAnsi="Book Antiqua"/>
          <w:sz w:val="22"/>
          <w:szCs w:val="22"/>
        </w:rPr>
        <w:t>„</w:t>
      </w:r>
      <w:r w:rsidR="000B4275" w:rsidRPr="000B4275">
        <w:rPr>
          <w:rFonts w:ascii="Book Antiqua" w:hAnsi="Book Antiqua"/>
          <w:sz w:val="22"/>
          <w:szCs w:val="22"/>
        </w:rPr>
        <w:t>Reformáció parki játszótér felújítása, átépítése</w:t>
      </w:r>
      <w:r w:rsidR="000B4275">
        <w:rPr>
          <w:rFonts w:ascii="Book Antiqua" w:hAnsi="Book Antiqua"/>
          <w:sz w:val="22"/>
          <w:szCs w:val="22"/>
        </w:rPr>
        <w:t>„</w:t>
      </w:r>
      <w:r w:rsidRPr="00872359">
        <w:rPr>
          <w:rFonts w:ascii="Book Antiqua" w:hAnsi="Book Antiqua"/>
          <w:sz w:val="22"/>
          <w:szCs w:val="22"/>
        </w:rPr>
        <w:t xml:space="preserve"> </w:t>
      </w:r>
      <w:r w:rsidR="00654B8C">
        <w:rPr>
          <w:rFonts w:ascii="Book Antiqua" w:hAnsi="Book Antiqua"/>
          <w:sz w:val="22"/>
          <w:szCs w:val="22"/>
        </w:rPr>
        <w:t xml:space="preserve"> </w:t>
      </w:r>
      <w:r w:rsidRPr="00872359">
        <w:rPr>
          <w:rFonts w:ascii="Book Antiqua" w:hAnsi="Book Antiqua"/>
          <w:sz w:val="22"/>
          <w:szCs w:val="22"/>
        </w:rPr>
        <w:t>tárgyban kötött szerződés teljesítése során az alábbi alvállalkozót kívánom bevonni a teljesítésbe:</w:t>
      </w:r>
    </w:p>
    <w:p w:rsidR="008E3ACE" w:rsidRPr="00872359" w:rsidRDefault="008E3ACE" w:rsidP="008E3ACE">
      <w:pPr>
        <w:jc w:val="both"/>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Név:</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Székhely:</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Cégjegyzékszám: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Adószám: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neve: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telefonszáma: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e-mail címe: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igénybevételének kezdő dátuma: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által teljesített munkarész leírása: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076749" w:rsidRPr="00872359" w:rsidTr="00DE709F">
        <w:tc>
          <w:tcPr>
            <w:tcW w:w="5132" w:type="dxa"/>
            <w:shd w:val="clear" w:color="auto" w:fill="auto"/>
            <w:vAlign w:val="center"/>
          </w:tcPr>
          <w:p w:rsidR="00076749" w:rsidRPr="00872359"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 xml:space="preserve"> vállalkozói teljesítésen belül az alvállalkozói teljesítés várható százalékos arány</w:t>
            </w:r>
            <w:r>
              <w:rPr>
                <w:rFonts w:ascii="Book Antiqua" w:hAnsi="Book Antiqua"/>
                <w:sz w:val="22"/>
                <w:szCs w:val="22"/>
              </w:rPr>
              <w:t>a</w:t>
            </w:r>
          </w:p>
        </w:tc>
        <w:tc>
          <w:tcPr>
            <w:tcW w:w="3822" w:type="dxa"/>
            <w:shd w:val="clear" w:color="auto" w:fill="auto"/>
            <w:vAlign w:val="center"/>
          </w:tcPr>
          <w:p w:rsidR="00076749" w:rsidRPr="00872359" w:rsidRDefault="00076749" w:rsidP="00DE709F">
            <w:pPr>
              <w:jc w:val="both"/>
              <w:rPr>
                <w:rFonts w:ascii="Book Antiqua" w:hAnsi="Book Antiqua"/>
                <w:sz w:val="22"/>
                <w:szCs w:val="22"/>
              </w:rPr>
            </w:pPr>
          </w:p>
        </w:tc>
      </w:tr>
      <w:tr w:rsidR="00D3610D" w:rsidRPr="00872359" w:rsidTr="00DE709F">
        <w:tc>
          <w:tcPr>
            <w:tcW w:w="5132" w:type="dxa"/>
            <w:shd w:val="clear" w:color="auto" w:fill="auto"/>
            <w:vAlign w:val="center"/>
          </w:tcPr>
          <w:p w:rsidR="00D3610D"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z alvállalkozói szerződés szerinti ellenszolgáltatás érték</w:t>
            </w:r>
            <w:r>
              <w:rPr>
                <w:rFonts w:ascii="Book Antiqua" w:hAnsi="Book Antiqua"/>
                <w:sz w:val="22"/>
                <w:szCs w:val="22"/>
              </w:rPr>
              <w:t>e</w:t>
            </w:r>
          </w:p>
        </w:tc>
        <w:tc>
          <w:tcPr>
            <w:tcW w:w="3822" w:type="dxa"/>
            <w:shd w:val="clear" w:color="auto" w:fill="auto"/>
            <w:vAlign w:val="center"/>
          </w:tcPr>
          <w:p w:rsidR="00D3610D" w:rsidRPr="00872359" w:rsidRDefault="00D3610D" w:rsidP="00DE709F">
            <w:pPr>
              <w:jc w:val="both"/>
              <w:rPr>
                <w:rFonts w:ascii="Book Antiqua" w:hAnsi="Book Antiqua"/>
                <w:sz w:val="22"/>
                <w:szCs w:val="22"/>
              </w:rPr>
            </w:pPr>
          </w:p>
        </w:tc>
      </w:tr>
    </w:tbl>
    <w:p w:rsidR="008E3ACE" w:rsidRDefault="008E3ACE" w:rsidP="008E3ACE">
      <w:pPr>
        <w:jc w:val="both"/>
        <w:rPr>
          <w:rFonts w:ascii="Book Antiqua" w:hAnsi="Book Antiqua"/>
          <w:sz w:val="22"/>
          <w:szCs w:val="22"/>
        </w:rPr>
      </w:pPr>
    </w:p>
    <w:p w:rsidR="00D3610D" w:rsidRPr="00872359" w:rsidRDefault="00D3610D" w:rsidP="008E3ACE">
      <w:pPr>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____________20__. __________________</w:t>
      </w: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sz w:val="22"/>
          <w:szCs w:val="22"/>
        </w:rPr>
      </w:pPr>
      <w:r w:rsidRPr="008E3ACE">
        <w:rPr>
          <w:b/>
          <w:bCs/>
        </w:rPr>
        <w:t>Vállalkozó</w:t>
      </w:r>
    </w:p>
    <w:p w:rsidR="008E3ACE" w:rsidRPr="00872359" w:rsidRDefault="008E3ACE" w:rsidP="008E3ACE">
      <w:pPr>
        <w:rPr>
          <w:rFonts w:ascii="Book Antiqua" w:hAnsi="Book Antiqua"/>
          <w:b/>
          <w:caps/>
          <w:sz w:val="22"/>
          <w:szCs w:val="22"/>
        </w:rPr>
      </w:pPr>
      <w:r w:rsidRPr="00872359">
        <w:rPr>
          <w:rFonts w:ascii="Book Antiqua" w:hAnsi="Book Antiqua"/>
          <w:b/>
          <w:caps/>
          <w:sz w:val="22"/>
          <w:szCs w:val="22"/>
        </w:rPr>
        <w:t>_______________________________________________________________________________________________________________</w:t>
      </w:r>
    </w:p>
    <w:p w:rsidR="008E3ACE" w:rsidRPr="00872359" w:rsidRDefault="008E3ACE" w:rsidP="008E3ACE">
      <w:pPr>
        <w:rPr>
          <w:rFonts w:ascii="Book Antiqua" w:hAnsi="Book Antiqua"/>
          <w:b/>
          <w:sz w:val="22"/>
          <w:szCs w:val="22"/>
        </w:rPr>
      </w:pPr>
      <w:r w:rsidRPr="00872359">
        <w:rPr>
          <w:rFonts w:ascii="Book Antiqua" w:hAnsi="Book Antiqua"/>
          <w:b/>
          <w:sz w:val="22"/>
          <w:szCs w:val="22"/>
        </w:rPr>
        <w:t xml:space="preserve">A </w:t>
      </w:r>
      <w:r>
        <w:rPr>
          <w:rFonts w:ascii="Book Antiqua" w:hAnsi="Book Antiqua"/>
          <w:b/>
          <w:sz w:val="22"/>
          <w:szCs w:val="22"/>
        </w:rPr>
        <w:t xml:space="preserve">Megrendelő </w:t>
      </w:r>
      <w:r w:rsidRPr="00872359">
        <w:rPr>
          <w:rFonts w:ascii="Book Antiqua" w:hAnsi="Book Antiqua"/>
          <w:b/>
          <w:sz w:val="22"/>
          <w:szCs w:val="22"/>
        </w:rPr>
        <w:t>tölti ki:</w:t>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A bejelentett alvállalkozó bevonását </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enged</w:t>
      </w:r>
      <w:r w:rsidRPr="00872359">
        <w:rPr>
          <w:rFonts w:ascii="Book Antiqua" w:hAnsi="Book Antiqua" w:cs="Cambria"/>
          <w:sz w:val="22"/>
          <w:szCs w:val="22"/>
        </w:rPr>
        <w:t>é</w:t>
      </w:r>
      <w:r w:rsidRPr="00872359">
        <w:rPr>
          <w:rFonts w:ascii="Book Antiqua" w:hAnsi="Book Antiqua"/>
          <w:sz w:val="22"/>
          <w:szCs w:val="22"/>
        </w:rPr>
        <w:t>lyezem</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nem enged</w:t>
      </w:r>
      <w:r w:rsidRPr="00872359">
        <w:rPr>
          <w:rFonts w:ascii="Book Antiqua" w:hAnsi="Book Antiqua" w:cs="Cambria"/>
          <w:sz w:val="22"/>
          <w:szCs w:val="22"/>
        </w:rPr>
        <w:t>é</w:t>
      </w:r>
      <w:r w:rsidRPr="00872359">
        <w:rPr>
          <w:rFonts w:ascii="Book Antiqua" w:hAnsi="Book Antiqua"/>
          <w:sz w:val="22"/>
          <w:szCs w:val="22"/>
        </w:rPr>
        <w:t>lyezem</w:t>
      </w:r>
      <w:r w:rsidR="00D3610D">
        <w:rPr>
          <w:rFonts w:ascii="Book Antiqua" w:hAnsi="Book Antiqua"/>
          <w:sz w:val="22"/>
          <w:szCs w:val="22"/>
        </w:rPr>
        <w:t xml:space="preserve"> a következő indokok miatt:</w:t>
      </w:r>
    </w:p>
    <w:p w:rsidR="008E3ACE" w:rsidRPr="00872359" w:rsidRDefault="008E3ACE" w:rsidP="008E3ACE">
      <w:pPr>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r w:rsidRPr="00872359">
        <w:rPr>
          <w:rFonts w:ascii="Book Antiqua" w:hAnsi="Book Antiqua"/>
          <w:sz w:val="22"/>
          <w:szCs w:val="22"/>
        </w:rPr>
        <w:tab/>
      </w:r>
      <w:r w:rsidRPr="00872359">
        <w:rPr>
          <w:rFonts w:ascii="Book Antiqua" w:hAnsi="Book Antiqua"/>
          <w:sz w:val="22"/>
          <w:szCs w:val="22"/>
        </w:rPr>
        <w:tab/>
        <w:t>___________________________</w:t>
      </w:r>
    </w:p>
    <w:p w:rsidR="008E3ACE" w:rsidRPr="00872359" w:rsidRDefault="008E3ACE" w:rsidP="008E3ACE">
      <w:pPr>
        <w:ind w:left="4536"/>
        <w:jc w:val="center"/>
        <w:rPr>
          <w:rFonts w:ascii="Book Antiqua" w:hAnsi="Book Antiqua"/>
          <w:b/>
          <w:sz w:val="22"/>
          <w:szCs w:val="22"/>
        </w:rPr>
      </w:pPr>
      <w:r>
        <w:rPr>
          <w:rFonts w:ascii="Book Antiqua" w:hAnsi="Book Antiqua"/>
          <w:b/>
          <w:sz w:val="22"/>
          <w:szCs w:val="22"/>
        </w:rPr>
        <w:t>Megrendelő</w:t>
      </w:r>
    </w:p>
    <w:p w:rsidR="00D3610D" w:rsidRDefault="00D3610D" w:rsidP="008E3ACE">
      <w:pPr>
        <w:ind w:left="4536"/>
        <w:jc w:val="center"/>
        <w:rPr>
          <w:rFonts w:ascii="Book Antiqua" w:hAnsi="Book Antiqua"/>
          <w:b/>
          <w:sz w:val="22"/>
          <w:szCs w:val="22"/>
        </w:rPr>
        <w:sectPr w:rsidR="00D3610D">
          <w:pgSz w:w="11906" w:h="16838"/>
          <w:pgMar w:top="1417" w:right="1417" w:bottom="1417" w:left="1417" w:header="708" w:footer="708" w:gutter="0"/>
          <w:cols w:space="708"/>
          <w:docGrid w:linePitch="360"/>
        </w:sectPr>
      </w:pPr>
    </w:p>
    <w:p w:rsidR="008E3ACE" w:rsidRPr="00872359" w:rsidRDefault="008E3ACE" w:rsidP="008E3ACE">
      <w:pPr>
        <w:ind w:left="4536"/>
        <w:jc w:val="center"/>
        <w:rPr>
          <w:rFonts w:ascii="Book Antiqua" w:hAnsi="Book Antiqua"/>
          <w:i/>
          <w:sz w:val="22"/>
          <w:szCs w:val="22"/>
        </w:rPr>
      </w:pPr>
      <w:r w:rsidRPr="00872359">
        <w:rPr>
          <w:rFonts w:ascii="Book Antiqua" w:hAnsi="Book Antiqua"/>
          <w:b/>
          <w:sz w:val="22"/>
          <w:szCs w:val="22"/>
        </w:rPr>
        <w:lastRenderedPageBreak/>
        <w:t>4</w:t>
      </w:r>
      <w:r w:rsidRPr="00872359">
        <w:rPr>
          <w:rFonts w:ascii="Book Antiqua" w:hAnsi="Book Antiqua"/>
          <w:i/>
          <w:sz w:val="22"/>
          <w:szCs w:val="22"/>
        </w:rPr>
        <w:t>. sz. melléklet</w:t>
      </w:r>
    </w:p>
    <w:p w:rsidR="008E3ACE" w:rsidRPr="00872359" w:rsidRDefault="008E3ACE" w:rsidP="008E3ACE">
      <w:pPr>
        <w:jc w:val="center"/>
        <w:rPr>
          <w:rFonts w:ascii="Book Antiqua" w:hAnsi="Book Antiqua"/>
          <w:b/>
          <w:sz w:val="22"/>
          <w:szCs w:val="22"/>
        </w:rPr>
      </w:pPr>
      <w:r>
        <w:rPr>
          <w:rFonts w:ascii="Book Antiqua" w:hAnsi="Book Antiqua"/>
          <w:b/>
          <w:sz w:val="22"/>
          <w:szCs w:val="22"/>
        </w:rPr>
        <w:t xml:space="preserve">Vállalkozói </w:t>
      </w:r>
      <w:r w:rsidRPr="00872359">
        <w:rPr>
          <w:rFonts w:ascii="Book Antiqua" w:hAnsi="Book Antiqua"/>
          <w:b/>
          <w:sz w:val="22"/>
          <w:szCs w:val="22"/>
        </w:rPr>
        <w:t>nyilatkozatminta az</w:t>
      </w:r>
    </w:p>
    <w:p w:rsidR="008E3ACE" w:rsidRPr="00872359" w:rsidRDefault="008E3ACE" w:rsidP="008E3ACE">
      <w:pPr>
        <w:jc w:val="center"/>
        <w:rPr>
          <w:rFonts w:ascii="Book Antiqua" w:hAnsi="Book Antiqua"/>
          <w:b/>
          <w:sz w:val="22"/>
          <w:szCs w:val="22"/>
        </w:rPr>
      </w:pPr>
      <w:r w:rsidRPr="00872359">
        <w:rPr>
          <w:rFonts w:ascii="Book Antiqua" w:hAnsi="Book Antiqua"/>
          <w:b/>
          <w:sz w:val="22"/>
          <w:szCs w:val="22"/>
        </w:rPr>
        <w:t>alvállalkozók teljesítéséről</w:t>
      </w:r>
    </w:p>
    <w:p w:rsidR="008E3ACE" w:rsidRPr="00872359" w:rsidRDefault="008E3ACE" w:rsidP="008E3ACE">
      <w:pPr>
        <w:tabs>
          <w:tab w:val="left" w:pos="5387"/>
        </w:tabs>
        <w:jc w:val="both"/>
        <w:rPr>
          <w:rFonts w:ascii="Book Antiqua" w:hAnsi="Book Antiqua"/>
          <w:sz w:val="22"/>
          <w:szCs w:val="22"/>
        </w:rPr>
      </w:pPr>
    </w:p>
    <w:p w:rsidR="008E3ACE" w:rsidRPr="00872359" w:rsidRDefault="008E3ACE" w:rsidP="008E3ACE">
      <w:pPr>
        <w:tabs>
          <w:tab w:val="left" w:pos="5387"/>
        </w:tabs>
        <w:jc w:val="both"/>
        <w:rPr>
          <w:rFonts w:ascii="Book Antiqua" w:hAnsi="Book Antiqua"/>
          <w:sz w:val="22"/>
          <w:szCs w:val="22"/>
        </w:rPr>
      </w:pPr>
      <w:r w:rsidRPr="00872359">
        <w:rPr>
          <w:rFonts w:ascii="Book Antiqua" w:hAnsi="Book Antiqua"/>
          <w:sz w:val="22"/>
          <w:szCs w:val="22"/>
        </w:rPr>
        <w:t>Szerződés száma: …………………</w:t>
      </w:r>
      <w:r w:rsidRPr="00872359">
        <w:rPr>
          <w:rFonts w:ascii="Book Antiqua" w:hAnsi="Book Antiqua"/>
          <w:sz w:val="22"/>
          <w:szCs w:val="22"/>
        </w:rPr>
        <w:tab/>
        <w:t>…………… számú számla melléklete</w:t>
      </w:r>
      <w:r w:rsidRPr="00872359">
        <w:rPr>
          <w:rFonts w:ascii="Book Antiqua" w:hAnsi="Book Antiqua"/>
          <w:sz w:val="22"/>
          <w:szCs w:val="22"/>
          <w:vertAlign w:val="superscript"/>
        </w:rPr>
        <w:footnoteReference w:id="1"/>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 xml:space="preserve">&gt;, mint </w:t>
      </w:r>
      <w:r w:rsidRPr="0050191C">
        <w:rPr>
          <w:rFonts w:ascii="Book Antiqua" w:hAnsi="Book Antiqua"/>
          <w:b/>
          <w:sz w:val="22"/>
          <w:szCs w:val="22"/>
        </w:rPr>
        <w:t xml:space="preserve">az … </w:t>
      </w:r>
      <w:r w:rsidRPr="0050191C">
        <w:rPr>
          <w:rFonts w:ascii="Book Antiqua" w:hAnsi="Book Antiqua"/>
          <w:sz w:val="22"/>
          <w:szCs w:val="22"/>
        </w:rPr>
        <w:t>&lt;</w:t>
      </w:r>
      <w:r w:rsidRPr="0050191C">
        <w:rPr>
          <w:rFonts w:ascii="Book Antiqua" w:hAnsi="Book Antiqua"/>
          <w:i/>
          <w:sz w:val="22"/>
          <w:szCs w:val="22"/>
        </w:rPr>
        <w:t>cég neve</w:t>
      </w:r>
      <w:r w:rsidRPr="0050191C">
        <w:rPr>
          <w:rFonts w:ascii="Book Antiqua" w:hAnsi="Book Antiqua"/>
          <w:sz w:val="22"/>
          <w:szCs w:val="22"/>
        </w:rPr>
        <w:t xml:space="preserve">&gt; cégjegyzésre jogosult képviselője </w:t>
      </w:r>
      <w:r w:rsidRPr="0050191C">
        <w:rPr>
          <w:rFonts w:ascii="Book Antiqua" w:hAnsi="Book Antiqua"/>
          <w:b/>
          <w:sz w:val="22"/>
          <w:szCs w:val="22"/>
        </w:rPr>
        <w:t>büntetőjogi felelősségem tudatában nyilatkozom</w:t>
      </w:r>
      <w:r w:rsidRPr="0050191C">
        <w:rPr>
          <w:rFonts w:ascii="Book Antiqua" w:hAnsi="Book Antiqua"/>
          <w:sz w:val="22"/>
          <w:szCs w:val="22"/>
        </w:rPr>
        <w:t>, hogy a fent hivatkozott számon nyilvántartott szerződés teljesítésében</w:t>
      </w:r>
      <w:r w:rsidRPr="00872359">
        <w:rPr>
          <w:rFonts w:ascii="Book Antiqua" w:hAnsi="Book Antiqua"/>
          <w:sz w:val="22"/>
          <w:szCs w:val="22"/>
        </w:rPr>
        <w:t xml:space="preserve">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 xml:space="preserve">nem </w:t>
      </w:r>
      <w:r w:rsidRPr="00872359">
        <w:rPr>
          <w:rFonts w:ascii="Book Antiqua" w:hAnsi="Book Antiqua"/>
          <w:sz w:val="22"/>
          <w:szCs w:val="22"/>
        </w:rPr>
        <w:t xml:space="preserve">működött közre alvállalkozó,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alvállalkozói közreműködés történt</w:t>
      </w:r>
      <w:r w:rsidRPr="00872359">
        <w:rPr>
          <w:rFonts w:ascii="Book Antiqua" w:hAnsi="Book Antiqua"/>
          <w:sz w:val="22"/>
          <w:szCs w:val="22"/>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D3610D" w:rsidRPr="00872359" w:rsidTr="0046765D">
        <w:trPr>
          <w:trHeight w:val="349"/>
        </w:trPr>
        <w:tc>
          <w:tcPr>
            <w:tcW w:w="1809"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Kivitelezési/</w:t>
            </w:r>
          </w:p>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Teljesítési szakasz azonosítása</w:t>
            </w:r>
          </w:p>
        </w:tc>
        <w:tc>
          <w:tcPr>
            <w:tcW w:w="3573"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Alvállalkozó</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adatai</w:t>
            </w:r>
          </w:p>
        </w:tc>
        <w:tc>
          <w:tcPr>
            <w:tcW w:w="1417" w:type="dxa"/>
            <w:vMerge w:val="restart"/>
            <w:vAlign w:val="center"/>
          </w:tcPr>
          <w:p w:rsidR="00D3610D" w:rsidRPr="0046765D" w:rsidRDefault="00D3610D" w:rsidP="00D3610D">
            <w:pPr>
              <w:jc w:val="center"/>
              <w:rPr>
                <w:rFonts w:ascii="Book Antiqua" w:hAnsi="Book Antiqua"/>
                <w:b/>
                <w:sz w:val="18"/>
                <w:szCs w:val="18"/>
              </w:rPr>
            </w:pPr>
            <w:r w:rsidRPr="0046765D">
              <w:rPr>
                <w:rFonts w:ascii="Book Antiqua" w:hAnsi="Book Antiqua"/>
                <w:sz w:val="18"/>
                <w:szCs w:val="18"/>
              </w:rPr>
              <w:t>A vállalkozói teljesítésen belül az alvállalkozói teljesítés TÉNYLEGES százalékos aránya</w:t>
            </w:r>
          </w:p>
        </w:tc>
        <w:tc>
          <w:tcPr>
            <w:tcW w:w="3402" w:type="dxa"/>
            <w:gridSpan w:val="2"/>
            <w:tcBorders>
              <w:bottom w:val="single" w:sz="4" w:space="0" w:color="auto"/>
            </w:tcBorders>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 szerződés szerinti teljesítés ellenértéke</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Az ellenszolgáltatás teljesítésének időpontja</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 kifizetett ellenszolgáltatás értéke (bruttó)</w:t>
            </w:r>
          </w:p>
        </w:tc>
      </w:tr>
      <w:tr w:rsidR="00D3610D" w:rsidRPr="00872359" w:rsidTr="0046765D">
        <w:trPr>
          <w:trHeight w:val="556"/>
        </w:trPr>
        <w:tc>
          <w:tcPr>
            <w:tcW w:w="1809"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3573"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1417" w:type="dxa"/>
            <w:vMerge/>
          </w:tcPr>
          <w:p w:rsidR="00D3610D" w:rsidRPr="00872359" w:rsidRDefault="00D3610D" w:rsidP="00DE709F">
            <w:pPr>
              <w:jc w:val="center"/>
              <w:rPr>
                <w:rFonts w:ascii="Book Antiqua" w:hAnsi="Book Antiqua"/>
                <w:sz w:val="22"/>
                <w:szCs w:val="22"/>
              </w:rPr>
            </w:pPr>
          </w:p>
        </w:tc>
        <w:tc>
          <w:tcPr>
            <w:tcW w:w="1701" w:type="dxa"/>
            <w:tcBorders>
              <w:top w:val="single" w:sz="4" w:space="0" w:color="auto"/>
              <w:righ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Nettó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 nélküli) [HUF]</w:t>
            </w:r>
          </w:p>
        </w:tc>
        <w:tc>
          <w:tcPr>
            <w:tcW w:w="1701" w:type="dxa"/>
            <w:tcBorders>
              <w:top w:val="single" w:sz="4" w:space="0" w:color="auto"/>
              <w:lef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Bruttó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(ÁFA-val növelt) [HUF]</w:t>
            </w:r>
          </w:p>
        </w:tc>
        <w:tc>
          <w:tcPr>
            <w:tcW w:w="1701" w:type="dxa"/>
            <w:vMerge/>
          </w:tcPr>
          <w:p w:rsidR="00D3610D" w:rsidRPr="00872359" w:rsidRDefault="00D3610D" w:rsidP="00DE709F">
            <w:pPr>
              <w:jc w:val="center"/>
              <w:rPr>
                <w:rFonts w:ascii="Book Antiqua" w:hAnsi="Book Antiqua"/>
                <w:sz w:val="22"/>
                <w:szCs w:val="22"/>
              </w:rPr>
            </w:pPr>
          </w:p>
        </w:tc>
        <w:tc>
          <w:tcPr>
            <w:tcW w:w="1701" w:type="dxa"/>
            <w:vMerge/>
          </w:tcPr>
          <w:p w:rsidR="00D3610D" w:rsidRPr="00872359" w:rsidRDefault="00D3610D" w:rsidP="00DE709F">
            <w:pPr>
              <w:jc w:val="center"/>
              <w:rPr>
                <w:rFonts w:ascii="Book Antiqua" w:hAnsi="Book Antiqua"/>
                <w:sz w:val="22"/>
                <w:szCs w:val="22"/>
              </w:rPr>
            </w:pPr>
          </w:p>
        </w:tc>
      </w:tr>
      <w:tr w:rsidR="00D3610D" w:rsidRPr="00872359" w:rsidTr="0046765D">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1.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fax száma, e-mail címe: </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640"/>
        </w:trPr>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2.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fax száma, e-mail címe:</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462"/>
        </w:trPr>
        <w:tc>
          <w:tcPr>
            <w:tcW w:w="5382" w:type="dxa"/>
            <w:gridSpan w:val="2"/>
            <w:shd w:val="clear" w:color="auto" w:fill="auto"/>
            <w:vAlign w:val="center"/>
          </w:tcPr>
          <w:p w:rsidR="00D3610D" w:rsidRPr="00872359" w:rsidRDefault="00D3610D" w:rsidP="00DE709F">
            <w:pPr>
              <w:rPr>
                <w:rFonts w:ascii="Book Antiqua" w:hAnsi="Book Antiqua"/>
                <w:sz w:val="22"/>
                <w:szCs w:val="22"/>
              </w:rPr>
            </w:pPr>
            <w:r w:rsidRPr="00872359">
              <w:rPr>
                <w:rFonts w:ascii="Book Antiqua" w:hAnsi="Book Antiqua"/>
                <w:sz w:val="22"/>
                <w:szCs w:val="22"/>
              </w:rPr>
              <w:t>A számlázási szakasz összesen értéke:</w:t>
            </w:r>
          </w:p>
        </w:tc>
        <w:tc>
          <w:tcPr>
            <w:tcW w:w="1417" w:type="dxa"/>
          </w:tcPr>
          <w:p w:rsidR="00D3610D" w:rsidRPr="00872359" w:rsidRDefault="00D3610D" w:rsidP="00DE709F">
            <w:pPr>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r>
    </w:tbl>
    <w:p w:rsidR="008E3ACE" w:rsidRPr="00872359" w:rsidRDefault="008E3ACE" w:rsidP="008E3ACE">
      <w:pPr>
        <w:ind w:right="-142" w:hanging="142"/>
        <w:jc w:val="both"/>
        <w:rPr>
          <w:rFonts w:ascii="Book Antiqua" w:hAnsi="Book Antiqua"/>
          <w:i/>
          <w:sz w:val="22"/>
          <w:szCs w:val="22"/>
        </w:rPr>
      </w:pPr>
    </w:p>
    <w:p w:rsidR="008E3ACE" w:rsidRPr="00872359" w:rsidRDefault="008E3ACE" w:rsidP="008E3ACE">
      <w:pPr>
        <w:ind w:right="-142" w:hanging="142"/>
        <w:jc w:val="both"/>
        <w:rPr>
          <w:rFonts w:ascii="Book Antiqua" w:hAnsi="Book Antiqua"/>
          <w:i/>
          <w:sz w:val="22"/>
          <w:szCs w:val="22"/>
        </w:rPr>
      </w:pPr>
      <w:r w:rsidRPr="00872359">
        <w:rPr>
          <w:rFonts w:ascii="Book Antiqua" w:hAnsi="Book Antiqua"/>
          <w:i/>
          <w:sz w:val="22"/>
          <w:szCs w:val="22"/>
        </w:rPr>
        <w:t>A fenti táblázat az alvállalkozók számára tekintettel alakítható/bővíthető</w:t>
      </w:r>
    </w:p>
    <w:p w:rsidR="008E3ACE" w:rsidRPr="00872359" w:rsidRDefault="008E3ACE" w:rsidP="008E3ACE">
      <w:pPr>
        <w:ind w:right="-142"/>
        <w:jc w:val="both"/>
        <w:rPr>
          <w:rFonts w:ascii="Book Antiqua" w:hAnsi="Book Antiqua"/>
          <w:i/>
          <w:sz w:val="22"/>
          <w:szCs w:val="22"/>
        </w:rPr>
      </w:pPr>
      <w:r w:rsidRPr="00872359">
        <w:rPr>
          <w:rFonts w:ascii="Book Antiqua" w:hAnsi="Book Antiqua"/>
          <w:i/>
          <w:sz w:val="22"/>
          <w:szCs w:val="22"/>
        </w:rPr>
        <w:t xml:space="preserve">*  A Székhelytől eltérő levelezési cím megadása is kötelező, amennyiben az alvállalkozó a számlázással kapcsolatos hivatalos levelezéseit más címen folytatja. </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A jelen nyilatkozatomat a Kbt. 138. § (</w:t>
      </w:r>
      <w:r w:rsidR="00D3610D">
        <w:rPr>
          <w:rFonts w:ascii="Book Antiqua" w:hAnsi="Book Antiqua"/>
          <w:sz w:val="22"/>
          <w:szCs w:val="22"/>
        </w:rPr>
        <w:t>3</w:t>
      </w:r>
      <w:r w:rsidRPr="00872359">
        <w:rPr>
          <w:rFonts w:ascii="Book Antiqua" w:hAnsi="Book Antiqua"/>
          <w:sz w:val="22"/>
          <w:szCs w:val="22"/>
        </w:rPr>
        <w:t>) bekezdésére</w:t>
      </w:r>
      <w:r w:rsidRPr="00872359">
        <w:rPr>
          <w:rFonts w:ascii="Book Antiqua" w:hAnsi="Book Antiqua"/>
          <w:sz w:val="22"/>
          <w:szCs w:val="22"/>
          <w:vertAlign w:val="superscript"/>
        </w:rPr>
        <w:footnoteReference w:id="2"/>
      </w:r>
      <w:r w:rsidRPr="00872359">
        <w:rPr>
          <w:rFonts w:ascii="Book Antiqua" w:hAnsi="Book Antiqua"/>
          <w:sz w:val="22"/>
          <w:szCs w:val="22"/>
        </w:rPr>
        <w:t xml:space="preserve"> tekintettel teszem.</w:t>
      </w:r>
    </w:p>
    <w:p w:rsidR="008E3ACE" w:rsidRPr="00872359" w:rsidRDefault="008E3ACE" w:rsidP="008E3ACE">
      <w:pPr>
        <w:ind w:right="-142"/>
        <w:jc w:val="both"/>
        <w:rPr>
          <w:rFonts w:ascii="Book Antiqua" w:hAnsi="Book Antiqua"/>
          <w:i/>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 xml:space="preserve">Kijelentem, hogy a szerződés teljesítésében részt vevő alvállalkozóval esetlegesen felmerült vitámat vele közvetlenül rendezem, a </w:t>
      </w:r>
      <w:r>
        <w:rPr>
          <w:rFonts w:ascii="Book Antiqua" w:hAnsi="Book Antiqua"/>
          <w:sz w:val="22"/>
          <w:szCs w:val="22"/>
        </w:rPr>
        <w:t xml:space="preserve">Megrendelő </w:t>
      </w:r>
      <w:r w:rsidRPr="00872359">
        <w:rPr>
          <w:rFonts w:ascii="Book Antiqua" w:hAnsi="Book Antiqua"/>
          <w:sz w:val="22"/>
          <w:szCs w:val="22"/>
        </w:rPr>
        <w:t>felé pedig további követeléssel nem élek.</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p>
    <w:p w:rsidR="008E3ACE" w:rsidRPr="00872359" w:rsidRDefault="008E3ACE" w:rsidP="008E3ACE">
      <w:pPr>
        <w:rPr>
          <w:rFonts w:ascii="Book Antiqua" w:hAnsi="Book Antiqua"/>
          <w:sz w:val="22"/>
          <w:szCs w:val="22"/>
        </w:rPr>
      </w:pP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caps/>
          <w:sz w:val="22"/>
          <w:szCs w:val="22"/>
        </w:rPr>
      </w:pPr>
      <w:r w:rsidRPr="008E3ACE">
        <w:rPr>
          <w:b/>
          <w:bCs/>
        </w:rPr>
        <w:t>Vállalkozó</w:t>
      </w:r>
    </w:p>
    <w:p w:rsidR="008E3ACE" w:rsidRPr="00872359" w:rsidRDefault="008E3ACE" w:rsidP="008E3ACE">
      <w:pPr>
        <w:rPr>
          <w:rFonts w:ascii="Arial" w:hAnsi="Arial" w:cs="Arial"/>
        </w:rPr>
      </w:pPr>
    </w:p>
    <w:p w:rsidR="00B04163" w:rsidRDefault="00B04163" w:rsidP="008E3ACE">
      <w:pPr>
        <w:pStyle w:val="text-3mezera"/>
        <w:suppressAutoHyphens w:val="0"/>
        <w:spacing w:before="0" w:line="240" w:lineRule="auto"/>
      </w:pPr>
    </w:p>
    <w:sectPr w:rsidR="00B04163" w:rsidSect="0046765D">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027F" w:rsidRDefault="003A027F" w:rsidP="008E3ACE">
      <w:r>
        <w:separator/>
      </w:r>
    </w:p>
  </w:endnote>
  <w:endnote w:type="continuationSeparator" w:id="0">
    <w:p w:rsidR="003A027F" w:rsidRDefault="003A027F" w:rsidP="008E3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aramond">
    <w:panose1 w:val="020204040303010108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KerszTimes">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038" w:rsidRPr="00F3035B" w:rsidRDefault="00A71038">
    <w:pPr>
      <w:pStyle w:val="llb"/>
      <w:jc w:val="center"/>
      <w:rPr>
        <w:rFonts w:ascii="Times New Roman" w:hAnsi="Times New Roman"/>
      </w:rPr>
    </w:pPr>
    <w:r w:rsidRPr="00F3035B">
      <w:rPr>
        <w:rFonts w:ascii="Times New Roman" w:hAnsi="Times New Roman"/>
      </w:rPr>
      <w:fldChar w:fldCharType="begin"/>
    </w:r>
    <w:r w:rsidRPr="00F3035B">
      <w:rPr>
        <w:rFonts w:ascii="Times New Roman" w:hAnsi="Times New Roman"/>
      </w:rPr>
      <w:instrText>PAGE   \* MERGEFORMAT</w:instrText>
    </w:r>
    <w:r w:rsidRPr="00F3035B">
      <w:rPr>
        <w:rFonts w:ascii="Times New Roman" w:hAnsi="Times New Roman"/>
      </w:rPr>
      <w:fldChar w:fldCharType="separate"/>
    </w:r>
    <w:r w:rsidR="00885089">
      <w:rPr>
        <w:rFonts w:ascii="Times New Roman" w:hAnsi="Times New Roman"/>
        <w:noProof/>
      </w:rPr>
      <w:t>27</w:t>
    </w:r>
    <w:r w:rsidRPr="00F3035B">
      <w:rPr>
        <w:rFonts w:ascii="Times New Roman" w:hAnsi="Times New Roman"/>
      </w:rPr>
      <w:fldChar w:fldCharType="end"/>
    </w:r>
  </w:p>
  <w:p w:rsidR="00A71038" w:rsidRDefault="00A71038">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3022013"/>
      <w:docPartObj>
        <w:docPartGallery w:val="Page Numbers (Bottom of Page)"/>
        <w:docPartUnique/>
      </w:docPartObj>
    </w:sdtPr>
    <w:sdtEndPr/>
    <w:sdtContent>
      <w:p w:rsidR="00A71038" w:rsidRDefault="00A71038" w:rsidP="00DE709F">
        <w:pPr>
          <w:pStyle w:val="llb"/>
          <w:jc w:val="center"/>
        </w:pPr>
        <w:r>
          <w:fldChar w:fldCharType="begin"/>
        </w:r>
        <w:r>
          <w:instrText>PAGE   \* MERGEFORMAT</w:instrText>
        </w:r>
        <w:r>
          <w:fldChar w:fldCharType="separate"/>
        </w:r>
        <w:r w:rsidR="00885089">
          <w:rPr>
            <w:noProof/>
          </w:rPr>
          <w:t>1</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038" w:rsidRDefault="00A71038" w:rsidP="00DE709F">
    <w:pPr>
      <w:pStyle w:val="llb"/>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2891"/>
      <w:docPartObj>
        <w:docPartGallery w:val="Page Numbers (Bottom of Page)"/>
        <w:docPartUnique/>
      </w:docPartObj>
    </w:sdtPr>
    <w:sdtEndPr/>
    <w:sdtContent>
      <w:p w:rsidR="00A71038" w:rsidRDefault="00A71038" w:rsidP="00DE709F">
        <w:pPr>
          <w:pStyle w:val="llb"/>
          <w:jc w:val="center"/>
        </w:pPr>
        <w:r>
          <w:fldChar w:fldCharType="begin"/>
        </w:r>
        <w:r>
          <w:instrText>PAGE   \* MERGEFORMAT</w:instrText>
        </w:r>
        <w:r>
          <w:fldChar w:fldCharType="separate"/>
        </w:r>
        <w:r w:rsidR="00885089">
          <w:rPr>
            <w:noProof/>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027F" w:rsidRDefault="003A027F" w:rsidP="008E3ACE">
      <w:r>
        <w:separator/>
      </w:r>
    </w:p>
  </w:footnote>
  <w:footnote w:type="continuationSeparator" w:id="0">
    <w:p w:rsidR="003A027F" w:rsidRDefault="003A027F" w:rsidP="008E3ACE">
      <w:r>
        <w:continuationSeparator/>
      </w:r>
    </w:p>
  </w:footnote>
  <w:footnote w:id="1">
    <w:p w:rsidR="00A71038" w:rsidRPr="007003E5" w:rsidRDefault="00A71038" w:rsidP="008E3ACE">
      <w:pPr>
        <w:pStyle w:val="Lbjegyzetszveg"/>
        <w:spacing w:line="240" w:lineRule="auto"/>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Vállalkozó </w:t>
      </w:r>
      <w:r w:rsidRPr="007003E5">
        <w:rPr>
          <w:rFonts w:ascii="Book Antiqua" w:hAnsi="Book Antiqua"/>
          <w:szCs w:val="22"/>
        </w:rPr>
        <w:t>benyújtandó számlájának kötelező melléklete!</w:t>
      </w:r>
    </w:p>
  </w:footnote>
  <w:footnote w:id="2">
    <w:p w:rsidR="00A71038" w:rsidRDefault="00A71038"/>
    <w:p w:rsidR="00A71038" w:rsidRPr="003C23D9" w:rsidRDefault="00A71038" w:rsidP="008E3ACE">
      <w:pPr>
        <w:pStyle w:val="Lbjegyzetszveg"/>
        <w:spacing w:line="240" w:lineRule="auto"/>
        <w:rPr>
          <w:rFonts w:ascii="Cambria" w:hAnsi="Cambr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038" w:rsidRDefault="00A71038">
    <w:pPr>
      <w:pStyle w:val="lfej"/>
    </w:pPr>
    <w:r>
      <w:t>24.12.04. PKB előterjesztéshez</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602B51"/>
    <w:multiLevelType w:val="hybridMultilevel"/>
    <w:tmpl w:val="216EEBAA"/>
    <w:lvl w:ilvl="0" w:tplc="8DDCA4B4">
      <w:start w:val="1"/>
      <w:numFmt w:val="bullet"/>
      <w:lvlText w:val="–"/>
      <w:lvlJc w:val="left"/>
      <w:pPr>
        <w:ind w:left="1440" w:hanging="360"/>
      </w:pPr>
      <w:rPr>
        <w:rFonts w:ascii="Garamond" w:hAnsi="Garamond"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15:restartNumberingAfterBreak="0">
    <w:nsid w:val="17C16AAF"/>
    <w:multiLevelType w:val="multilevel"/>
    <w:tmpl w:val="32C2A954"/>
    <w:lvl w:ilvl="0">
      <w:start w:val="1"/>
      <w:numFmt w:val="bullet"/>
      <w:lvlText w:val="–"/>
      <w:lvlJc w:val="left"/>
      <w:pPr>
        <w:tabs>
          <w:tab w:val="num" w:pos="2204"/>
        </w:tabs>
        <w:ind w:left="2204" w:hanging="360"/>
      </w:pPr>
      <w:rPr>
        <w:rFonts w:ascii="Garamond" w:hAnsi="Garamond" w:hint="default"/>
      </w:rPr>
    </w:lvl>
    <w:lvl w:ilvl="1">
      <w:start w:val="1"/>
      <w:numFmt w:val="decimal"/>
      <w:isLgl/>
      <w:lvlText w:val="%1.%2."/>
      <w:lvlJc w:val="left"/>
      <w:pPr>
        <w:ind w:left="2564" w:hanging="7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564" w:hanging="72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2924" w:hanging="108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284" w:hanging="1440"/>
      </w:pPr>
      <w:rPr>
        <w:rFonts w:hint="default"/>
      </w:rPr>
    </w:lvl>
    <w:lvl w:ilvl="8">
      <w:start w:val="1"/>
      <w:numFmt w:val="decimal"/>
      <w:isLgl/>
      <w:lvlText w:val="%1.%2.%3.%4.%5.%6.%7.%8.%9."/>
      <w:lvlJc w:val="left"/>
      <w:pPr>
        <w:ind w:left="3644" w:hanging="1800"/>
      </w:pPr>
      <w:rPr>
        <w:rFonts w:hint="default"/>
      </w:rPr>
    </w:lvl>
  </w:abstractNum>
  <w:abstractNum w:abstractNumId="2" w15:restartNumberingAfterBreak="0">
    <w:nsid w:val="1AB2560E"/>
    <w:multiLevelType w:val="hybridMultilevel"/>
    <w:tmpl w:val="62247CEE"/>
    <w:lvl w:ilvl="0" w:tplc="8DDCA4B4">
      <w:start w:val="1"/>
      <w:numFmt w:val="bullet"/>
      <w:lvlText w:val="–"/>
      <w:lvlJc w:val="left"/>
      <w:pPr>
        <w:ind w:left="720" w:hanging="360"/>
      </w:pPr>
      <w:rPr>
        <w:rFonts w:ascii="Garamond" w:hAnsi="Garamond"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B1E11C8"/>
    <w:multiLevelType w:val="multilevel"/>
    <w:tmpl w:val="D838991C"/>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BEC709B"/>
    <w:multiLevelType w:val="multilevel"/>
    <w:tmpl w:val="D838991C"/>
    <w:name w:val="WW8Num52"/>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21131EBD"/>
    <w:multiLevelType w:val="hybridMultilevel"/>
    <w:tmpl w:val="CA78E4E0"/>
    <w:lvl w:ilvl="0" w:tplc="8026BF2E">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8026BF2E">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6" w15:restartNumberingAfterBreak="0">
    <w:nsid w:val="213C2CE2"/>
    <w:multiLevelType w:val="hybridMultilevel"/>
    <w:tmpl w:val="2E22164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7"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540AE2"/>
    <w:multiLevelType w:val="hybridMultilevel"/>
    <w:tmpl w:val="616CF04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9" w15:restartNumberingAfterBreak="0">
    <w:nsid w:val="36C67975"/>
    <w:multiLevelType w:val="hybridMultilevel"/>
    <w:tmpl w:val="92D43E6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10" w15:restartNumberingAfterBreak="0">
    <w:nsid w:val="3810051F"/>
    <w:multiLevelType w:val="hybridMultilevel"/>
    <w:tmpl w:val="27B4704C"/>
    <w:lvl w:ilvl="0" w:tplc="040E0017">
      <w:start w:val="1"/>
      <w:numFmt w:val="lowerLetter"/>
      <w:lvlText w:val="%1)"/>
      <w:lvlJc w:val="left"/>
      <w:pPr>
        <w:ind w:left="1440" w:hanging="360"/>
      </w:p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11" w15:restartNumberingAfterBreak="0">
    <w:nsid w:val="46991853"/>
    <w:multiLevelType w:val="hybridMultilevel"/>
    <w:tmpl w:val="99D0672C"/>
    <w:lvl w:ilvl="0" w:tplc="D048DC38">
      <w:start w:val="305"/>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8854F81"/>
    <w:multiLevelType w:val="hybridMultilevel"/>
    <w:tmpl w:val="46187BD0"/>
    <w:lvl w:ilvl="0" w:tplc="8DDCA4B4">
      <w:numFmt w:val="bullet"/>
      <w:pStyle w:val="Felsorols2"/>
      <w:lvlText w:val="–"/>
      <w:lvlJc w:val="left"/>
      <w:pPr>
        <w:tabs>
          <w:tab w:val="num" w:pos="1069"/>
        </w:tabs>
        <w:ind w:left="1069"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34D751C"/>
    <w:multiLevelType w:val="hybridMultilevel"/>
    <w:tmpl w:val="4A865FB8"/>
    <w:lvl w:ilvl="0" w:tplc="FFFFFFFF">
      <w:numFmt w:val="bullet"/>
      <w:lvlText w:val="-"/>
      <w:lvlJc w:val="left"/>
      <w:pPr>
        <w:ind w:left="720" w:hanging="360"/>
      </w:pPr>
      <w:rPr>
        <w:rFonts w:ascii="Calibri" w:eastAsiaTheme="minorHAnsi" w:hAnsi="Calibri" w:cs="Calibri" w:hint="default"/>
      </w:rPr>
    </w:lvl>
    <w:lvl w:ilvl="1" w:tplc="040E0017">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4" w15:restartNumberingAfterBreak="0">
    <w:nsid w:val="53791643"/>
    <w:multiLevelType w:val="hybridMultilevel"/>
    <w:tmpl w:val="9EA6EC22"/>
    <w:lvl w:ilvl="0" w:tplc="7B2A86EC">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7A93407"/>
    <w:multiLevelType w:val="hybridMultilevel"/>
    <w:tmpl w:val="7662FEE0"/>
    <w:lvl w:ilvl="0"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040E000F" w:tentative="1">
      <w:start w:val="1"/>
      <w:numFmt w:val="bullet"/>
      <w:lvlText w:val=""/>
      <w:lvlJc w:val="left"/>
      <w:pPr>
        <w:tabs>
          <w:tab w:val="num" w:pos="180"/>
        </w:tabs>
        <w:ind w:left="180" w:hanging="360"/>
      </w:pPr>
      <w:rPr>
        <w:rFonts w:ascii="Symbol" w:hAnsi="Symbol" w:hint="default"/>
      </w:rPr>
    </w:lvl>
    <w:lvl w:ilvl="4" w:tplc="FFFFFFFF" w:tentative="1">
      <w:start w:val="1"/>
      <w:numFmt w:val="bullet"/>
      <w:lvlText w:val="o"/>
      <w:lvlJc w:val="left"/>
      <w:pPr>
        <w:tabs>
          <w:tab w:val="num" w:pos="900"/>
        </w:tabs>
        <w:ind w:left="900" w:hanging="360"/>
      </w:pPr>
      <w:rPr>
        <w:rFonts w:ascii="Courier New" w:hAnsi="Courier New" w:hint="default"/>
      </w:rPr>
    </w:lvl>
    <w:lvl w:ilvl="5" w:tplc="FFFFFFFF" w:tentative="1">
      <w:start w:val="1"/>
      <w:numFmt w:val="bullet"/>
      <w:lvlText w:val=""/>
      <w:lvlJc w:val="left"/>
      <w:pPr>
        <w:tabs>
          <w:tab w:val="num" w:pos="1620"/>
        </w:tabs>
        <w:ind w:left="1620" w:hanging="360"/>
      </w:pPr>
      <w:rPr>
        <w:rFonts w:ascii="Wingdings" w:hAnsi="Wingdings" w:hint="default"/>
      </w:rPr>
    </w:lvl>
    <w:lvl w:ilvl="6" w:tplc="FFFFFFFF" w:tentative="1">
      <w:start w:val="1"/>
      <w:numFmt w:val="bullet"/>
      <w:lvlText w:val=""/>
      <w:lvlJc w:val="left"/>
      <w:pPr>
        <w:tabs>
          <w:tab w:val="num" w:pos="2340"/>
        </w:tabs>
        <w:ind w:left="2340" w:hanging="360"/>
      </w:pPr>
      <w:rPr>
        <w:rFonts w:ascii="Symbol" w:hAnsi="Symbol" w:hint="default"/>
      </w:rPr>
    </w:lvl>
    <w:lvl w:ilvl="7" w:tplc="FFFFFFFF" w:tentative="1">
      <w:start w:val="1"/>
      <w:numFmt w:val="bullet"/>
      <w:lvlText w:val="o"/>
      <w:lvlJc w:val="left"/>
      <w:pPr>
        <w:tabs>
          <w:tab w:val="num" w:pos="3060"/>
        </w:tabs>
        <w:ind w:left="3060" w:hanging="360"/>
      </w:pPr>
      <w:rPr>
        <w:rFonts w:ascii="Courier New" w:hAnsi="Courier New" w:hint="default"/>
      </w:rPr>
    </w:lvl>
    <w:lvl w:ilvl="8" w:tplc="FFFFFFFF" w:tentative="1">
      <w:start w:val="1"/>
      <w:numFmt w:val="bullet"/>
      <w:lvlText w:val=""/>
      <w:lvlJc w:val="left"/>
      <w:pPr>
        <w:tabs>
          <w:tab w:val="num" w:pos="3780"/>
        </w:tabs>
        <w:ind w:left="3780" w:hanging="360"/>
      </w:pPr>
      <w:rPr>
        <w:rFonts w:ascii="Wingdings" w:hAnsi="Wingdings" w:hint="default"/>
      </w:rPr>
    </w:lvl>
  </w:abstractNum>
  <w:abstractNum w:abstractNumId="16" w15:restartNumberingAfterBreak="0">
    <w:nsid w:val="5B75669C"/>
    <w:multiLevelType w:val="hybridMultilevel"/>
    <w:tmpl w:val="146A729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7A14FF4"/>
    <w:multiLevelType w:val="hybridMultilevel"/>
    <w:tmpl w:val="0ED07D60"/>
    <w:lvl w:ilvl="0" w:tplc="2B944406">
      <w:numFmt w:val="bullet"/>
      <w:lvlText w:val="–"/>
      <w:lvlJc w:val="left"/>
      <w:pPr>
        <w:tabs>
          <w:tab w:val="num" w:pos="3621"/>
        </w:tabs>
        <w:ind w:left="3621" w:hanging="360"/>
      </w:pPr>
      <w:rPr>
        <w:rFonts w:ascii="Times New Roman" w:eastAsia="Times New Roman" w:hAnsi="Times New Roman" w:cs="Times New Roman" w:hint="default"/>
      </w:rPr>
    </w:lvl>
    <w:lvl w:ilvl="1" w:tplc="2E08382A">
      <w:numFmt w:val="none"/>
      <w:lvlText w:val=""/>
      <w:lvlJc w:val="left"/>
      <w:pPr>
        <w:tabs>
          <w:tab w:val="num" w:pos="3261"/>
        </w:tabs>
      </w:pPr>
    </w:lvl>
    <w:lvl w:ilvl="2" w:tplc="1ACEC520">
      <w:numFmt w:val="none"/>
      <w:lvlText w:val=""/>
      <w:lvlJc w:val="left"/>
      <w:pPr>
        <w:tabs>
          <w:tab w:val="num" w:pos="3261"/>
        </w:tabs>
      </w:pPr>
    </w:lvl>
    <w:lvl w:ilvl="3" w:tplc="E35CC354">
      <w:numFmt w:val="none"/>
      <w:lvlText w:val=""/>
      <w:lvlJc w:val="left"/>
      <w:pPr>
        <w:tabs>
          <w:tab w:val="num" w:pos="3261"/>
        </w:tabs>
      </w:pPr>
    </w:lvl>
    <w:lvl w:ilvl="4" w:tplc="FADEADCC">
      <w:numFmt w:val="none"/>
      <w:lvlText w:val=""/>
      <w:lvlJc w:val="left"/>
      <w:pPr>
        <w:tabs>
          <w:tab w:val="num" w:pos="3261"/>
        </w:tabs>
      </w:pPr>
    </w:lvl>
    <w:lvl w:ilvl="5" w:tplc="155CB870">
      <w:numFmt w:val="none"/>
      <w:lvlText w:val=""/>
      <w:lvlJc w:val="left"/>
      <w:pPr>
        <w:tabs>
          <w:tab w:val="num" w:pos="3261"/>
        </w:tabs>
      </w:pPr>
    </w:lvl>
    <w:lvl w:ilvl="6" w:tplc="330A5ABA">
      <w:numFmt w:val="none"/>
      <w:lvlText w:val=""/>
      <w:lvlJc w:val="left"/>
      <w:pPr>
        <w:tabs>
          <w:tab w:val="num" w:pos="3261"/>
        </w:tabs>
      </w:pPr>
    </w:lvl>
    <w:lvl w:ilvl="7" w:tplc="F86A93FA">
      <w:numFmt w:val="none"/>
      <w:lvlText w:val=""/>
      <w:lvlJc w:val="left"/>
      <w:pPr>
        <w:tabs>
          <w:tab w:val="num" w:pos="3261"/>
        </w:tabs>
      </w:pPr>
    </w:lvl>
    <w:lvl w:ilvl="8" w:tplc="5868FE70">
      <w:numFmt w:val="none"/>
      <w:lvlText w:val=""/>
      <w:lvlJc w:val="left"/>
      <w:pPr>
        <w:tabs>
          <w:tab w:val="num" w:pos="3261"/>
        </w:tabs>
      </w:pPr>
    </w:lvl>
  </w:abstractNum>
  <w:num w:numId="1">
    <w:abstractNumId w:val="12"/>
  </w:num>
  <w:num w:numId="2">
    <w:abstractNumId w:val="15"/>
  </w:num>
  <w:num w:numId="3">
    <w:abstractNumId w:val="11"/>
  </w:num>
  <w:num w:numId="4">
    <w:abstractNumId w:val="17"/>
  </w:num>
  <w:num w:numId="5">
    <w:abstractNumId w:val="1"/>
  </w:num>
  <w:num w:numId="6">
    <w:abstractNumId w:val="8"/>
  </w:num>
  <w:num w:numId="7">
    <w:abstractNumId w:val="0"/>
  </w:num>
  <w:num w:numId="8">
    <w:abstractNumId w:val="9"/>
  </w:num>
  <w:num w:numId="9">
    <w:abstractNumId w:val="2"/>
  </w:num>
  <w:num w:numId="10">
    <w:abstractNumId w:val="4"/>
  </w:num>
  <w:num w:numId="11">
    <w:abstractNumId w:val="14"/>
  </w:num>
  <w:num w:numId="12">
    <w:abstractNumId w:val="5"/>
  </w:num>
  <w:num w:numId="13">
    <w:abstractNumId w:val="6"/>
  </w:num>
  <w:num w:numId="14">
    <w:abstractNumId w:val="13"/>
    <w:lvlOverride w:ilvl="0"/>
    <w:lvlOverride w:ilvl="1">
      <w:startOverride w:val="1"/>
    </w:lvlOverride>
    <w:lvlOverride w:ilvl="2"/>
    <w:lvlOverride w:ilvl="3"/>
    <w:lvlOverride w:ilvl="4"/>
    <w:lvlOverride w:ilvl="5"/>
    <w:lvlOverride w:ilvl="6"/>
    <w:lvlOverride w:ilvl="7"/>
    <w:lvlOverride w:ilvl="8"/>
  </w:num>
  <w:num w:numId="15">
    <w:abstractNumId w:val="13"/>
  </w:num>
  <w:num w:numId="16">
    <w:abstractNumId w:val="10"/>
  </w:num>
  <w:num w:numId="17">
    <w:abstractNumId w:val="16"/>
  </w:num>
  <w:num w:numId="18">
    <w:abstractNumId w:val="7"/>
  </w:num>
  <w:num w:numId="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ibor new">
    <w15:presenceInfo w15:providerId="Windows Live" w15:userId="73371198c708ad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7A67"/>
    <w:rsid w:val="00004BF9"/>
    <w:rsid w:val="00021102"/>
    <w:rsid w:val="00032833"/>
    <w:rsid w:val="00076749"/>
    <w:rsid w:val="000B4275"/>
    <w:rsid w:val="000C12F3"/>
    <w:rsid w:val="000D0BAE"/>
    <w:rsid w:val="000F0E1C"/>
    <w:rsid w:val="000F215B"/>
    <w:rsid w:val="001107F6"/>
    <w:rsid w:val="00122E1E"/>
    <w:rsid w:val="001339DC"/>
    <w:rsid w:val="0015076E"/>
    <w:rsid w:val="00167B45"/>
    <w:rsid w:val="001A3B20"/>
    <w:rsid w:val="001B368C"/>
    <w:rsid w:val="001B3775"/>
    <w:rsid w:val="001C79E4"/>
    <w:rsid w:val="001E3FC1"/>
    <w:rsid w:val="001F0400"/>
    <w:rsid w:val="001F0EEE"/>
    <w:rsid w:val="001F2751"/>
    <w:rsid w:val="00220AD2"/>
    <w:rsid w:val="0023173F"/>
    <w:rsid w:val="002A0B36"/>
    <w:rsid w:val="002B06E8"/>
    <w:rsid w:val="002B65BA"/>
    <w:rsid w:val="002B6CC2"/>
    <w:rsid w:val="002D738F"/>
    <w:rsid w:val="002F20C1"/>
    <w:rsid w:val="00302E40"/>
    <w:rsid w:val="003153D1"/>
    <w:rsid w:val="00320AAC"/>
    <w:rsid w:val="00325144"/>
    <w:rsid w:val="003A027F"/>
    <w:rsid w:val="003A09CA"/>
    <w:rsid w:val="003B7407"/>
    <w:rsid w:val="003C5B05"/>
    <w:rsid w:val="00411C5A"/>
    <w:rsid w:val="004160CE"/>
    <w:rsid w:val="00442B32"/>
    <w:rsid w:val="00445B50"/>
    <w:rsid w:val="0046765D"/>
    <w:rsid w:val="004D471D"/>
    <w:rsid w:val="004D55D2"/>
    <w:rsid w:val="004D5608"/>
    <w:rsid w:val="004F2780"/>
    <w:rsid w:val="00522AFD"/>
    <w:rsid w:val="00530306"/>
    <w:rsid w:val="005546AC"/>
    <w:rsid w:val="005628BA"/>
    <w:rsid w:val="0059754F"/>
    <w:rsid w:val="005C6481"/>
    <w:rsid w:val="005E405B"/>
    <w:rsid w:val="005E64F3"/>
    <w:rsid w:val="00601193"/>
    <w:rsid w:val="00610AC9"/>
    <w:rsid w:val="00615BB7"/>
    <w:rsid w:val="006365A1"/>
    <w:rsid w:val="0064246D"/>
    <w:rsid w:val="00654B8C"/>
    <w:rsid w:val="00660257"/>
    <w:rsid w:val="006748E2"/>
    <w:rsid w:val="006861BC"/>
    <w:rsid w:val="006B5354"/>
    <w:rsid w:val="006C3781"/>
    <w:rsid w:val="006D69A9"/>
    <w:rsid w:val="00751221"/>
    <w:rsid w:val="00760698"/>
    <w:rsid w:val="007841F2"/>
    <w:rsid w:val="007C6C16"/>
    <w:rsid w:val="007D0A01"/>
    <w:rsid w:val="007D4566"/>
    <w:rsid w:val="0082040E"/>
    <w:rsid w:val="00874F02"/>
    <w:rsid w:val="00877AE6"/>
    <w:rsid w:val="00882608"/>
    <w:rsid w:val="00885089"/>
    <w:rsid w:val="008912B3"/>
    <w:rsid w:val="008956FE"/>
    <w:rsid w:val="008A5185"/>
    <w:rsid w:val="008A739A"/>
    <w:rsid w:val="008B0D74"/>
    <w:rsid w:val="008B4AD3"/>
    <w:rsid w:val="008D294C"/>
    <w:rsid w:val="008D47BA"/>
    <w:rsid w:val="008E3ACE"/>
    <w:rsid w:val="008E3CB6"/>
    <w:rsid w:val="00902532"/>
    <w:rsid w:val="00915D72"/>
    <w:rsid w:val="009161DD"/>
    <w:rsid w:val="00936D15"/>
    <w:rsid w:val="00944F60"/>
    <w:rsid w:val="009523DA"/>
    <w:rsid w:val="00954084"/>
    <w:rsid w:val="00982953"/>
    <w:rsid w:val="00991474"/>
    <w:rsid w:val="009A6C9B"/>
    <w:rsid w:val="00A31928"/>
    <w:rsid w:val="00A44ECE"/>
    <w:rsid w:val="00A45B58"/>
    <w:rsid w:val="00A548E7"/>
    <w:rsid w:val="00A67DFE"/>
    <w:rsid w:val="00A71038"/>
    <w:rsid w:val="00A839C8"/>
    <w:rsid w:val="00B04163"/>
    <w:rsid w:val="00B208A1"/>
    <w:rsid w:val="00B263C4"/>
    <w:rsid w:val="00B35131"/>
    <w:rsid w:val="00B51BAD"/>
    <w:rsid w:val="00B564FB"/>
    <w:rsid w:val="00B842CE"/>
    <w:rsid w:val="00C045DD"/>
    <w:rsid w:val="00C050A6"/>
    <w:rsid w:val="00C10C29"/>
    <w:rsid w:val="00C17E8B"/>
    <w:rsid w:val="00C27872"/>
    <w:rsid w:val="00C63127"/>
    <w:rsid w:val="00C638CE"/>
    <w:rsid w:val="00C829C4"/>
    <w:rsid w:val="00C9286F"/>
    <w:rsid w:val="00CA60BE"/>
    <w:rsid w:val="00CB1486"/>
    <w:rsid w:val="00CB7A25"/>
    <w:rsid w:val="00CD63B9"/>
    <w:rsid w:val="00CF2772"/>
    <w:rsid w:val="00D03B39"/>
    <w:rsid w:val="00D10EE2"/>
    <w:rsid w:val="00D3091E"/>
    <w:rsid w:val="00D35A5F"/>
    <w:rsid w:val="00D3610D"/>
    <w:rsid w:val="00D4498D"/>
    <w:rsid w:val="00D64F61"/>
    <w:rsid w:val="00DE6BDD"/>
    <w:rsid w:val="00DE709F"/>
    <w:rsid w:val="00E20D5B"/>
    <w:rsid w:val="00E27A67"/>
    <w:rsid w:val="00E41B81"/>
    <w:rsid w:val="00E43206"/>
    <w:rsid w:val="00E55958"/>
    <w:rsid w:val="00E632C7"/>
    <w:rsid w:val="00E65F65"/>
    <w:rsid w:val="00E8070E"/>
    <w:rsid w:val="00E93345"/>
    <w:rsid w:val="00EB14ED"/>
    <w:rsid w:val="00EC62D6"/>
    <w:rsid w:val="00EC7AFB"/>
    <w:rsid w:val="00EE17E5"/>
    <w:rsid w:val="00F12CA6"/>
    <w:rsid w:val="00F44A14"/>
    <w:rsid w:val="00F51A1D"/>
    <w:rsid w:val="00F610F0"/>
    <w:rsid w:val="00FA2FCC"/>
    <w:rsid w:val="00FC1D23"/>
    <w:rsid w:val="00FC517E"/>
    <w:rsid w:val="00FD0D07"/>
    <w:rsid w:val="00FD7992"/>
    <w:rsid w:val="00FE29B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00052A6-74B7-4E6A-98EE-B3365D370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27A67"/>
    <w:pPr>
      <w:spacing w:after="0" w:line="240" w:lineRule="auto"/>
    </w:pPr>
    <w:rPr>
      <w:rFonts w:ascii="Times New Roman" w:eastAsia="Times New Roman" w:hAnsi="Times New Roman" w:cs="Times New Roman"/>
      <w:sz w:val="24"/>
      <w:szCs w:val="24"/>
      <w:lang w:eastAsia="hu-HU"/>
    </w:rPr>
  </w:style>
  <w:style w:type="paragraph" w:styleId="Cmsor6">
    <w:name w:val="heading 6"/>
    <w:basedOn w:val="Norml"/>
    <w:next w:val="Norml"/>
    <w:link w:val="Cmsor6Char"/>
    <w:qFormat/>
    <w:rsid w:val="00E27A67"/>
    <w:pPr>
      <w:keepNext/>
      <w:tabs>
        <w:tab w:val="left" w:pos="900"/>
      </w:tabs>
      <w:jc w:val="both"/>
      <w:outlineLvl w:val="5"/>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6Char">
    <w:name w:val="Címsor 6 Char"/>
    <w:basedOn w:val="Bekezdsalapbettpusa"/>
    <w:link w:val="Cmsor6"/>
    <w:rsid w:val="00E27A67"/>
    <w:rPr>
      <w:rFonts w:ascii="Times New Roman" w:eastAsia="Times New Roman" w:hAnsi="Times New Roman" w:cs="Times New Roman"/>
      <w:b/>
      <w:sz w:val="24"/>
      <w:szCs w:val="24"/>
      <w:lang w:eastAsia="hu-HU"/>
    </w:rPr>
  </w:style>
  <w:style w:type="paragraph" w:styleId="Szvegtrzsbehzssal2">
    <w:name w:val="Body Text Indent 2"/>
    <w:basedOn w:val="Norml"/>
    <w:link w:val="Szvegtrzsbehzssal2Char"/>
    <w:rsid w:val="00E27A67"/>
    <w:pPr>
      <w:ind w:left="709" w:hanging="709"/>
      <w:jc w:val="both"/>
    </w:pPr>
    <w:rPr>
      <w:rFonts w:ascii="KerszTimes" w:hAnsi="KerszTimes"/>
      <w:sz w:val="22"/>
      <w:szCs w:val="20"/>
    </w:rPr>
  </w:style>
  <w:style w:type="character" w:customStyle="1" w:styleId="Szvegtrzsbehzssal2Char">
    <w:name w:val="Szövegtörzs behúzással 2 Char"/>
    <w:basedOn w:val="Bekezdsalapbettpusa"/>
    <w:link w:val="Szvegtrzsbehzssal2"/>
    <w:rsid w:val="00E27A67"/>
    <w:rPr>
      <w:rFonts w:ascii="KerszTimes" w:eastAsia="Times New Roman" w:hAnsi="KerszTimes" w:cs="Times New Roman"/>
      <w:szCs w:val="20"/>
      <w:lang w:eastAsia="hu-HU"/>
    </w:rPr>
  </w:style>
  <w:style w:type="paragraph" w:styleId="Szvegtrzs">
    <w:name w:val="Body Text"/>
    <w:aliases w:val=" Char5,Char5"/>
    <w:basedOn w:val="Norml"/>
    <w:link w:val="SzvegtrzsChar1"/>
    <w:rsid w:val="00E27A67"/>
    <w:pPr>
      <w:spacing w:after="120"/>
    </w:pPr>
  </w:style>
  <w:style w:type="character" w:customStyle="1" w:styleId="SzvegtrzsChar">
    <w:name w:val="Szövegtörzs Char"/>
    <w:basedOn w:val="Bekezdsalapbettpusa"/>
    <w:uiPriority w:val="99"/>
    <w:semiHidden/>
    <w:rsid w:val="00E27A67"/>
    <w:rPr>
      <w:rFonts w:ascii="Times New Roman" w:eastAsia="Times New Roman" w:hAnsi="Times New Roman" w:cs="Times New Roman"/>
      <w:sz w:val="24"/>
      <w:szCs w:val="24"/>
      <w:lang w:eastAsia="hu-HU"/>
    </w:rPr>
  </w:style>
  <w:style w:type="paragraph" w:styleId="Szvegtrzsbehzssal">
    <w:name w:val="Body Text Indent"/>
    <w:basedOn w:val="Norml"/>
    <w:link w:val="SzvegtrzsbehzssalChar"/>
    <w:uiPriority w:val="99"/>
    <w:rsid w:val="00E27A67"/>
    <w:pPr>
      <w:spacing w:after="120"/>
      <w:ind w:left="283"/>
    </w:pPr>
  </w:style>
  <w:style w:type="character" w:customStyle="1" w:styleId="SzvegtrzsbehzssalChar">
    <w:name w:val="Szövegtörzs behúzással Char"/>
    <w:basedOn w:val="Bekezdsalapbettpusa"/>
    <w:link w:val="Szvegtrzsbehzssal"/>
    <w:uiPriority w:val="99"/>
    <w:rsid w:val="00E27A67"/>
    <w:rPr>
      <w:rFonts w:ascii="Times New Roman" w:eastAsia="Times New Roman" w:hAnsi="Times New Roman" w:cs="Times New Roman"/>
      <w:sz w:val="24"/>
      <w:szCs w:val="24"/>
      <w:lang w:eastAsia="hu-HU"/>
    </w:rPr>
  </w:style>
  <w:style w:type="paragraph" w:styleId="Szvegtrzsbehzssal3">
    <w:name w:val="Body Text Indent 3"/>
    <w:basedOn w:val="Norml"/>
    <w:link w:val="Szvegtrzsbehzssal3Char"/>
    <w:rsid w:val="00E27A67"/>
    <w:pPr>
      <w:spacing w:after="120"/>
      <w:ind w:left="283"/>
    </w:pPr>
    <w:rPr>
      <w:sz w:val="16"/>
      <w:szCs w:val="16"/>
    </w:rPr>
  </w:style>
  <w:style w:type="character" w:customStyle="1" w:styleId="Szvegtrzsbehzssal3Char">
    <w:name w:val="Szövegtörzs behúzással 3 Char"/>
    <w:basedOn w:val="Bekezdsalapbettpusa"/>
    <w:link w:val="Szvegtrzsbehzssal3"/>
    <w:rsid w:val="00E27A67"/>
    <w:rPr>
      <w:rFonts w:ascii="Times New Roman" w:eastAsia="Times New Roman" w:hAnsi="Times New Roman" w:cs="Times New Roman"/>
      <w:sz w:val="16"/>
      <w:szCs w:val="16"/>
      <w:lang w:eastAsia="hu-HU"/>
    </w:rPr>
  </w:style>
  <w:style w:type="paragraph" w:styleId="Szvegtrzs2">
    <w:name w:val="Body Text 2"/>
    <w:basedOn w:val="Norml"/>
    <w:link w:val="Szvegtrzs2Char"/>
    <w:rsid w:val="00E27A67"/>
    <w:pPr>
      <w:spacing w:after="120" w:line="480" w:lineRule="auto"/>
    </w:pPr>
  </w:style>
  <w:style w:type="character" w:customStyle="1" w:styleId="Szvegtrzs2Char">
    <w:name w:val="Szövegtörzs 2 Char"/>
    <w:basedOn w:val="Bekezdsalapbettpusa"/>
    <w:link w:val="Szvegtrzs2"/>
    <w:rsid w:val="00E27A67"/>
    <w:rPr>
      <w:rFonts w:ascii="Times New Roman" w:eastAsia="Times New Roman" w:hAnsi="Times New Roman" w:cs="Times New Roman"/>
      <w:sz w:val="24"/>
      <w:szCs w:val="24"/>
      <w:lang w:eastAsia="hu-HU"/>
    </w:rPr>
  </w:style>
  <w:style w:type="paragraph" w:styleId="Cm">
    <w:name w:val="Title"/>
    <w:basedOn w:val="Norml"/>
    <w:link w:val="CmChar"/>
    <w:qFormat/>
    <w:rsid w:val="00E27A67"/>
    <w:pPr>
      <w:jc w:val="center"/>
    </w:pPr>
    <w:rPr>
      <w:b/>
    </w:rPr>
  </w:style>
  <w:style w:type="character" w:customStyle="1" w:styleId="CmChar">
    <w:name w:val="Cím Char"/>
    <w:basedOn w:val="Bekezdsalapbettpusa"/>
    <w:link w:val="Cm"/>
    <w:rsid w:val="00E27A67"/>
    <w:rPr>
      <w:rFonts w:ascii="Times New Roman" w:eastAsia="Times New Roman" w:hAnsi="Times New Roman" w:cs="Times New Roman"/>
      <w:b/>
      <w:sz w:val="24"/>
      <w:szCs w:val="24"/>
      <w:lang w:eastAsia="hu-HU"/>
    </w:rPr>
  </w:style>
  <w:style w:type="paragraph" w:customStyle="1" w:styleId="text-3mezera">
    <w:name w:val="text - 3 mezera"/>
    <w:basedOn w:val="Norml"/>
    <w:rsid w:val="00E27A67"/>
    <w:pPr>
      <w:suppressAutoHyphens/>
      <w:spacing w:before="60" w:line="230" w:lineRule="auto"/>
      <w:jc w:val="both"/>
    </w:pPr>
    <w:rPr>
      <w:rFonts w:ascii="Arial" w:hAnsi="Arial"/>
      <w:noProof/>
      <w:szCs w:val="20"/>
    </w:rPr>
  </w:style>
  <w:style w:type="paragraph" w:styleId="Felsorols2">
    <w:name w:val="List Bullet 2"/>
    <w:basedOn w:val="Norml"/>
    <w:autoRedefine/>
    <w:rsid w:val="00E27A67"/>
    <w:pPr>
      <w:numPr>
        <w:numId w:val="1"/>
      </w:numPr>
      <w:jc w:val="both"/>
    </w:pPr>
    <w:rPr>
      <w:szCs w:val="20"/>
    </w:rPr>
  </w:style>
  <w:style w:type="paragraph" w:styleId="Listaszerbekezds">
    <w:name w:val="List Paragraph"/>
    <w:aliases w:val="Welt L,Bullet_1,lista_2,Színes lista – 1. jelölőszín1,Számozott lista 1,Bullet List,FooterText,numbered,Paragraphe de liste1,Bulletr List Paragraph,列出段落,列出段落1,Listeafsnit1,Parágrafo da Lista1,List Paragraph2,List Paragraph21,リスト段落1"/>
    <w:basedOn w:val="Norml"/>
    <w:link w:val="ListaszerbekezdsChar"/>
    <w:uiPriority w:val="34"/>
    <w:qFormat/>
    <w:rsid w:val="00E27A67"/>
    <w:pPr>
      <w:spacing w:after="200" w:line="276" w:lineRule="auto"/>
      <w:ind w:left="720"/>
      <w:contextualSpacing/>
    </w:pPr>
    <w:rPr>
      <w:rFonts w:ascii="Calibri" w:eastAsia="Calibri" w:hAnsi="Calibri"/>
      <w:sz w:val="22"/>
      <w:szCs w:val="22"/>
      <w:lang w:eastAsia="en-US"/>
    </w:rPr>
  </w:style>
  <w:style w:type="character" w:customStyle="1" w:styleId="SzvegtrzsChar1">
    <w:name w:val="Szövegtörzs Char1"/>
    <w:aliases w:val=" Char5 Char,Char5 Char"/>
    <w:link w:val="Szvegtrzs"/>
    <w:rsid w:val="00E27A67"/>
    <w:rPr>
      <w:rFonts w:ascii="Times New Roman" w:eastAsia="Times New Roman" w:hAnsi="Times New Roman" w:cs="Times New Roman"/>
      <w:sz w:val="24"/>
      <w:szCs w:val="24"/>
      <w:lang w:eastAsia="hu-HU"/>
    </w:rPr>
  </w:style>
  <w:style w:type="character" w:customStyle="1" w:styleId="ListaszerbekezdsChar">
    <w:name w:val="Listaszerű bekezdés Char"/>
    <w:aliases w:val="Welt L Char,Bullet_1 Char,lista_2 Char,Színes lista – 1. jelölőszín1 Char,Számozott lista 1 Char,Bullet List Char,FooterText Char,numbered Char,Paragraphe de liste1 Char,Bulletr List Paragraph Char,列出段落 Char,列出段落1 Char"/>
    <w:link w:val="Listaszerbekezds"/>
    <w:uiPriority w:val="34"/>
    <w:qFormat/>
    <w:rsid w:val="00E27A67"/>
    <w:rPr>
      <w:rFonts w:ascii="Calibri" w:eastAsia="Calibri" w:hAnsi="Calibri" w:cs="Times New Roman"/>
    </w:rPr>
  </w:style>
  <w:style w:type="paragraph" w:styleId="Buborkszveg">
    <w:name w:val="Balloon Text"/>
    <w:basedOn w:val="Norml"/>
    <w:link w:val="BuborkszvegChar"/>
    <w:uiPriority w:val="99"/>
    <w:semiHidden/>
    <w:unhideWhenUsed/>
    <w:rsid w:val="003C5B05"/>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C5B05"/>
    <w:rPr>
      <w:rFonts w:ascii="Segoe UI" w:eastAsia="Times New Roman" w:hAnsi="Segoe UI" w:cs="Segoe UI"/>
      <w:sz w:val="18"/>
      <w:szCs w:val="18"/>
      <w:lang w:eastAsia="hu-HU"/>
    </w:rPr>
  </w:style>
  <w:style w:type="table" w:styleId="Rcsostblzat">
    <w:name w:val="Table Grid"/>
    <w:basedOn w:val="Normltblzat"/>
    <w:uiPriority w:val="39"/>
    <w:rsid w:val="00E63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aliases w:val="Header1,Fejléc,ƒl?fej"/>
    <w:basedOn w:val="Norml"/>
    <w:link w:val="lfej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fejChar">
    <w:name w:val="Élőfej Char"/>
    <w:aliases w:val="Header1 Char,Fejléc Char,ƒl?fej Char"/>
    <w:basedOn w:val="Bekezdsalapbettpusa"/>
    <w:link w:val="lfej"/>
    <w:uiPriority w:val="99"/>
    <w:rsid w:val="008E3ACE"/>
    <w:rPr>
      <w:rFonts w:eastAsiaTheme="minorEastAsia"/>
      <w:sz w:val="20"/>
      <w:szCs w:val="20"/>
      <w:lang w:eastAsia="hu-HU"/>
    </w:rPr>
  </w:style>
  <w:style w:type="paragraph" w:styleId="llb">
    <w:name w:val="footer"/>
    <w:aliases w:val="NCS footer"/>
    <w:basedOn w:val="Norml"/>
    <w:link w:val="llb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lbChar">
    <w:name w:val="Élőláb Char"/>
    <w:aliases w:val="NCS footer Char"/>
    <w:basedOn w:val="Bekezdsalapbettpusa"/>
    <w:link w:val="llb"/>
    <w:uiPriority w:val="99"/>
    <w:rsid w:val="008E3ACE"/>
    <w:rPr>
      <w:rFonts w:eastAsiaTheme="minorEastAsia"/>
      <w:sz w:val="20"/>
      <w:szCs w:val="20"/>
      <w:lang w:eastAsia="hu-HU"/>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8E3ACE"/>
    <w:pPr>
      <w:spacing w:after="120" w:line="360" w:lineRule="exact"/>
      <w:jc w:val="both"/>
    </w:pPr>
    <w:rPr>
      <w:rFonts w:ascii="Arial" w:eastAsiaTheme="minorEastAsia" w:hAnsi="Arial" w:cstheme="minorBidi"/>
      <w:sz w:val="20"/>
      <w:szCs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rsid w:val="008E3ACE"/>
    <w:rPr>
      <w:rFonts w:ascii="Arial" w:eastAsiaTheme="minorEastAsia" w:hAnsi="Arial"/>
      <w:sz w:val="20"/>
      <w:szCs w:val="20"/>
      <w:lang w:eastAsia="hu-HU"/>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rsid w:val="008E3ACE"/>
    <w:rPr>
      <w:vertAlign w:val="superscript"/>
    </w:rPr>
  </w:style>
  <w:style w:type="paragraph" w:styleId="Vltozat">
    <w:name w:val="Revision"/>
    <w:hidden/>
    <w:uiPriority w:val="99"/>
    <w:semiHidden/>
    <w:rsid w:val="00E43206"/>
    <w:pPr>
      <w:spacing w:after="0" w:line="240" w:lineRule="auto"/>
    </w:pPr>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A7103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66736">
      <w:bodyDiv w:val="1"/>
      <w:marLeft w:val="0"/>
      <w:marRight w:val="0"/>
      <w:marTop w:val="0"/>
      <w:marBottom w:val="0"/>
      <w:divBdr>
        <w:top w:val="none" w:sz="0" w:space="0" w:color="auto"/>
        <w:left w:val="none" w:sz="0" w:space="0" w:color="auto"/>
        <w:bottom w:val="none" w:sz="0" w:space="0" w:color="auto"/>
        <w:right w:val="none" w:sz="0" w:space="0" w:color="auto"/>
      </w:divBdr>
    </w:div>
    <w:div w:id="618489318">
      <w:bodyDiv w:val="1"/>
      <w:marLeft w:val="0"/>
      <w:marRight w:val="0"/>
      <w:marTop w:val="0"/>
      <w:marBottom w:val="0"/>
      <w:divBdr>
        <w:top w:val="none" w:sz="0" w:space="0" w:color="auto"/>
        <w:left w:val="none" w:sz="0" w:space="0" w:color="auto"/>
        <w:bottom w:val="none" w:sz="0" w:space="0" w:color="auto"/>
        <w:right w:val="none" w:sz="0" w:space="0" w:color="auto"/>
      </w:divBdr>
    </w:div>
    <w:div w:id="642393620">
      <w:bodyDiv w:val="1"/>
      <w:marLeft w:val="0"/>
      <w:marRight w:val="0"/>
      <w:marTop w:val="0"/>
      <w:marBottom w:val="0"/>
      <w:divBdr>
        <w:top w:val="none" w:sz="0" w:space="0" w:color="auto"/>
        <w:left w:val="none" w:sz="0" w:space="0" w:color="auto"/>
        <w:bottom w:val="none" w:sz="0" w:space="0" w:color="auto"/>
        <w:right w:val="none" w:sz="0" w:space="0" w:color="auto"/>
      </w:divBdr>
    </w:div>
    <w:div w:id="1290628044">
      <w:bodyDiv w:val="1"/>
      <w:marLeft w:val="0"/>
      <w:marRight w:val="0"/>
      <w:marTop w:val="0"/>
      <w:marBottom w:val="0"/>
      <w:divBdr>
        <w:top w:val="none" w:sz="0" w:space="0" w:color="auto"/>
        <w:left w:val="none" w:sz="0" w:space="0" w:color="auto"/>
        <w:bottom w:val="none" w:sz="0" w:space="0" w:color="auto"/>
        <w:right w:val="none" w:sz="0" w:space="0" w:color="auto"/>
      </w:divBdr>
    </w:div>
    <w:div w:id="1777599507">
      <w:bodyDiv w:val="1"/>
      <w:marLeft w:val="0"/>
      <w:marRight w:val="0"/>
      <w:marTop w:val="0"/>
      <w:marBottom w:val="0"/>
      <w:divBdr>
        <w:top w:val="none" w:sz="0" w:space="0" w:color="auto"/>
        <w:left w:val="none" w:sz="0" w:space="0" w:color="auto"/>
        <w:bottom w:val="none" w:sz="0" w:space="0" w:color="auto"/>
        <w:right w:val="none" w:sz="0" w:space="0" w:color="auto"/>
      </w:divBdr>
    </w:div>
    <w:div w:id="2128305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g"/><Relationship Id="rId26" Type="http://schemas.openxmlformats.org/officeDocument/2006/relationships/image" Target="media/image12.jpg"/><Relationship Id="rId39" Type="http://schemas.openxmlformats.org/officeDocument/2006/relationships/image" Target="media/image24.jpg"/><Relationship Id="rId21" Type="http://schemas.openxmlformats.org/officeDocument/2006/relationships/image" Target="media/image7.jpg"/><Relationship Id="rId34" Type="http://schemas.openxmlformats.org/officeDocument/2006/relationships/image" Target="media/image20.jpg"/><Relationship Id="rId42" Type="http://schemas.openxmlformats.org/officeDocument/2006/relationships/image" Target="media/image27.jp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g"/><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5.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image" Target="media/image9.jpg"/><Relationship Id="rId28" Type="http://schemas.openxmlformats.org/officeDocument/2006/relationships/image" Target="media/image14.jpg"/><Relationship Id="rId36" Type="http://schemas.openxmlformats.org/officeDocument/2006/relationships/image" Target="media/image22.jpg"/><Relationship Id="rId10" Type="http://schemas.openxmlformats.org/officeDocument/2006/relationships/hyperlink" Target="mailto:grabnerbalazs@korzostudio.hu" TargetMode="External"/><Relationship Id="rId19" Type="http://schemas.openxmlformats.org/officeDocument/2006/relationships/image" Target="media/image5.jpg"/><Relationship Id="rId31" Type="http://schemas.openxmlformats.org/officeDocument/2006/relationships/image" Target="media/image17.jpg"/><Relationship Id="rId44" Type="http://schemas.openxmlformats.org/officeDocument/2006/relationships/image" Target="media/image29.jpg"/><Relationship Id="rId4" Type="http://schemas.openxmlformats.org/officeDocument/2006/relationships/settings" Target="settings.xml"/><Relationship Id="rId9" Type="http://schemas.openxmlformats.org/officeDocument/2006/relationships/hyperlink" Target="mailto:fotajepitesz@erzsebetvaros.hu" TargetMode="External"/><Relationship Id="rId14" Type="http://schemas.openxmlformats.org/officeDocument/2006/relationships/footer" Target="footer3.xm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8.jpg"/><Relationship Id="rId8" Type="http://schemas.openxmlformats.org/officeDocument/2006/relationships/hyperlink" Target="mailto:dr.javori.peter@erzsebetvaros.hu"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jp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footer" Target="footer4.xml"/><Relationship Id="rId46" Type="http://schemas.microsoft.com/office/2011/relationships/people" Target="people.xml"/><Relationship Id="rId20" Type="http://schemas.openxmlformats.org/officeDocument/2006/relationships/image" Target="media/image6.jpg"/><Relationship Id="rId41" Type="http://schemas.openxmlformats.org/officeDocument/2006/relationships/image" Target="media/image26.jp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431F5-E453-413E-BF71-BD2F179DC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51</Pages>
  <Words>7767</Words>
  <Characters>53595</Characters>
  <Application>Microsoft Office Word</Application>
  <DocSecurity>0</DocSecurity>
  <Lines>446</Lines>
  <Paragraphs>122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61240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Domokos Diána</dc:creator>
  <cp:keywords/>
  <dc:description/>
  <cp:lastModifiedBy>Szász Eleonóra dr.</cp:lastModifiedBy>
  <cp:revision>6</cp:revision>
  <dcterms:created xsi:type="dcterms:W3CDTF">2024-12-03T19:05:00Z</dcterms:created>
  <dcterms:modified xsi:type="dcterms:W3CDTF">2024-12-05T07:36:00Z</dcterms:modified>
</cp:coreProperties>
</file>